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Layout w:type="fixed"/>
        <w:tblLook w:val="04A0" w:firstRow="1" w:lastRow="0" w:firstColumn="1" w:lastColumn="0" w:noHBand="0" w:noVBand="1"/>
      </w:tblPr>
      <w:tblGrid>
        <w:gridCol w:w="4820"/>
        <w:gridCol w:w="425"/>
        <w:gridCol w:w="5278"/>
      </w:tblGrid>
      <w:tr w:rsidR="00C724F1" w:rsidRPr="00382D9B" w14:paraId="7C3AC0B4" w14:textId="77777777" w:rsidTr="002476C1">
        <w:trPr>
          <w:trHeight w:val="1702"/>
        </w:trPr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7C980C4B" w14:textId="77777777" w:rsidR="002476C1" w:rsidRPr="002476C1" w:rsidRDefault="002476C1" w:rsidP="002476C1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476C1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01CA6DC" w14:textId="77777777" w:rsidR="002476C1" w:rsidRPr="002476C1" w:rsidRDefault="002476C1" w:rsidP="002476C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476C1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163A2B74" w14:textId="77777777" w:rsidR="002476C1" w:rsidRPr="002476C1" w:rsidRDefault="002476C1" w:rsidP="002476C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2476C1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068DA872" w14:textId="77777777" w:rsidR="00C724F1" w:rsidRPr="00382D9B" w:rsidRDefault="00C724F1" w:rsidP="00AF689B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0383DC35" w14:textId="77777777" w:rsidR="00C724F1" w:rsidRPr="00382D9B" w:rsidRDefault="00C724F1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278" w:type="dxa"/>
            <w:vMerge w:val="restart"/>
            <w:tcBorders>
              <w:bottom w:val="nil"/>
            </w:tcBorders>
            <w:shd w:val="clear" w:color="auto" w:fill="auto"/>
          </w:tcPr>
          <w:p w14:paraId="74A398F8" w14:textId="77777777" w:rsidR="00C724F1" w:rsidRPr="00382D9B" w:rsidRDefault="00C724F1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43305961" w14:textId="77777777" w:rsidR="00C724F1" w:rsidRPr="00382D9B" w:rsidRDefault="00C724F1" w:rsidP="00AF689B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1556CE0" w14:textId="77777777" w:rsidR="002476C1" w:rsidRPr="002476C1" w:rsidRDefault="002476C1" w:rsidP="002476C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53E9D9F" w14:textId="77777777" w:rsidR="002476C1" w:rsidRPr="002476C1" w:rsidRDefault="002476C1" w:rsidP="002476C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E31CB35" w14:textId="77777777" w:rsidR="002476C1" w:rsidRPr="002476C1" w:rsidRDefault="002476C1" w:rsidP="002476C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6D1D05D5" w14:textId="77777777" w:rsidR="00C724F1" w:rsidRPr="00382D9B" w:rsidRDefault="00C724F1" w:rsidP="00AF68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1869467F" w14:textId="77777777" w:rsidR="00563D1B" w:rsidRPr="00563D1B" w:rsidRDefault="00563D1B" w:rsidP="00563D1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63D1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9C246FD" w14:textId="77777777" w:rsidR="00563D1B" w:rsidRPr="00563D1B" w:rsidRDefault="00563D1B" w:rsidP="00563D1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63D1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6F9636F7" w14:textId="77777777" w:rsidR="002476C1" w:rsidRPr="002476C1" w:rsidRDefault="002476C1" w:rsidP="002476C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70C78F46" w14:textId="77777777" w:rsidR="002476C1" w:rsidRPr="002476C1" w:rsidRDefault="002476C1" w:rsidP="002476C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32D05FD9" w14:textId="77777777" w:rsidR="002476C1" w:rsidRPr="002476C1" w:rsidRDefault="002476C1" w:rsidP="002476C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4EF83AAD" w14:textId="77777777" w:rsidR="00563D1B" w:rsidRPr="00382D9B" w:rsidRDefault="00563D1B" w:rsidP="00563D1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F1AC335" w14:textId="77777777" w:rsidR="00E90959" w:rsidRPr="003C003D" w:rsidRDefault="00E90959" w:rsidP="00E9095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0BF9369" w14:textId="77777777" w:rsidR="00E90959" w:rsidRPr="003C003D" w:rsidRDefault="00E90959" w:rsidP="00E9095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Общим р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одительск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им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собран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ием</w:t>
            </w:r>
          </w:p>
          <w:p w14:paraId="2086DDBE" w14:textId="77777777" w:rsidR="00E90959" w:rsidRPr="00757878" w:rsidRDefault="00E90959" w:rsidP="00E909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МБДОУ «Детский сад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F57725" w14:textId="77777777" w:rsidR="00E90959" w:rsidRPr="00757878" w:rsidRDefault="00E90959" w:rsidP="00E909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Радуга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с.Белгатой</w:t>
            </w:r>
            <w:proofErr w:type="spell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14:paraId="34390B94" w14:textId="0855B9AF" w:rsidR="00C724F1" w:rsidRPr="00382D9B" w:rsidRDefault="00E90959" w:rsidP="00AF689B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12</w:t>
            </w:r>
            <w:r w:rsidRPr="002476C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.01.2024г. № 0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1)</w:t>
            </w:r>
          </w:p>
          <w:p w14:paraId="0B7E02B6" w14:textId="77777777" w:rsidR="00C724F1" w:rsidRPr="00382D9B" w:rsidRDefault="00C724F1" w:rsidP="00AF689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C724F1" w:rsidRPr="00382D9B" w14:paraId="14624F72" w14:textId="77777777" w:rsidTr="002476C1">
        <w:tc>
          <w:tcPr>
            <w:tcW w:w="4820" w:type="dxa"/>
            <w:shd w:val="clear" w:color="auto" w:fill="auto"/>
          </w:tcPr>
          <w:p w14:paraId="19E3E37C" w14:textId="77777777" w:rsidR="00E90959" w:rsidRDefault="00F01EAD" w:rsidP="00E90959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787D5CC8" w14:textId="613A6FE7" w:rsidR="002476C1" w:rsidRPr="00E90959" w:rsidRDefault="002476C1" w:rsidP="00E90959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bookmarkStart w:id="0" w:name="_GoBack"/>
            <w:bookmarkEnd w:id="0"/>
            <w:r w:rsidRPr="002476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7C5D4E3A" w14:textId="77777777" w:rsidR="002476C1" w:rsidRPr="002476C1" w:rsidRDefault="002476C1" w:rsidP="002476C1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8F04BA" w14:textId="057CD2F8" w:rsidR="002476C1" w:rsidRDefault="002476C1" w:rsidP="002476C1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2476C1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20B61E81" w14:textId="77777777" w:rsidR="002476C1" w:rsidRPr="002476C1" w:rsidRDefault="002476C1" w:rsidP="002476C1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0D2A29" w14:textId="2576CA5D" w:rsidR="00C724F1" w:rsidRPr="00382D9B" w:rsidRDefault="00C724F1" w:rsidP="002476C1">
            <w:pPr>
              <w:ind w:right="5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C724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об организации пропускного и </w:t>
            </w:r>
            <w:proofErr w:type="spellStart"/>
            <w:r w:rsidRPr="00C724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общеобъектового</w:t>
            </w:r>
            <w:proofErr w:type="spellEnd"/>
            <w:r w:rsidRPr="00C724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 xml:space="preserve"> режима в ДОУ</w:t>
            </w:r>
          </w:p>
        </w:tc>
        <w:tc>
          <w:tcPr>
            <w:tcW w:w="425" w:type="dxa"/>
            <w:vMerge/>
            <w:shd w:val="clear" w:color="auto" w:fill="auto"/>
          </w:tcPr>
          <w:p w14:paraId="07173101" w14:textId="77777777" w:rsidR="00C724F1" w:rsidRPr="00382D9B" w:rsidRDefault="00C724F1" w:rsidP="00AF6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278" w:type="dxa"/>
            <w:vMerge/>
            <w:shd w:val="clear" w:color="auto" w:fill="auto"/>
          </w:tcPr>
          <w:p w14:paraId="1FBF9921" w14:textId="77777777" w:rsidR="00C724F1" w:rsidRPr="00382D9B" w:rsidRDefault="00C724F1" w:rsidP="00AF689B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06F4C787" w14:textId="70E0694B" w:rsid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C3451BD" w14:textId="77777777" w:rsidR="00C724F1" w:rsidRP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972C1A" w14:textId="5111D4EE" w:rsidR="00C724F1" w:rsidRPr="00C724F1" w:rsidRDefault="00C724F1" w:rsidP="00C724F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1.1. Настоящее Положение об организации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в ДОУ (детском саду) разработано на основании Федерального закона № 35-ФЗ от 06.03.2006г «О противодействии терроризму» с изменениями от 10 июля 2023 года, Федерального закона № 390-ФЗ от 28.12.2010г «О безопасности» с изменениями от 10 июля 2023 года, Федерального закона № 273-ФЗ от 29.12.2012 с изменениями от 25 декабря 2023 года «Об образовании в Российской Федерации», а также в соответствии с Уставом дошкольного образовательного учреждения.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1.2. Данным Положением о пропускном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режиме в ДОУ определяется организация и порядок осуществления контрольно-пропускного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в детском саду в целях обеспечения общественной безопасности, предупреждения возможных террористических, экстремистских акций и других противоправных проявлений в отношении воспитанников, педагогических работников и обслуживающего персонала дошкольного образовательного учреждения.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1.3. Настоящее Положение о контрольно-пропускном режиме в ДОУ устанавливает порядок доступа работников, воспитанников, родителей и посетителей в детский сад, а также порядок вноса и выноса материальных средств на объекте, въезда и выезда автотранспорта, исключающих несанкционированное проникновение граждан, транспортных средств и посторонних предметов на территорию и в здание дошкольного образовательного учреждения.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1.4. Пропускной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внутриобъектовый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 в ДОУ устанавливается и организуется заведующим детским садом в целях обеспечения мероприятий и правил, выполняемых лицами, находящимися на территории и в здании дошкольного образовательного учреждения, в соответствии с требованиями внутреннего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распорядка, пожарной безопасности и гражданской обороны.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1.5. Функционирование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является одной из мер обеспечения комплексной безопасности дошкольного образовательного учреждения.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1.6. Участниками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являются работники, воспитанники и родители воспитанников или лица, их заменяющие (законные представители). Все иные лица являются посторонними (далее посетители).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1.7. Пропускной режим характеризуется сочетанием проверки документов, удостоверяющих личность и метода визуального контроля (узнавание лица, определение его принадлежности к определённой группе людей, в данном случае по отношению к конкретному ДОУ).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1.8. Выполнение требований Положения о пропускном режиме обязательно для всех работников ДОУ, постоянно или временно работающих в детском саду, воспитанников и их родителей (законных представителей), всех юридических и физических лиц, осуществляющих свою деятельность или находящихся по другим причинам на территории или в здании дошкольного образовательного учреждения.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1.9. Данное Положение об организации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в ДОУ в обязательном порядке доводится до сведения всех сотрудников детского сада. Родители (законные представители) воспитанников знакомятся с текстом положения на официальном сайте ДОУ, либо на стенде, который расположен на вахте (центральный основной вход в здание).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1.10. Нарушения требований настоящего Положения о контрольно-пропускном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общеобъектовом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режиме в ДОУ влекут за собой дисциплинарную ответственность, если мотивация, тяжесть и последствия нарушений не предусматривают согласно законодательству Российской Федерации иной, более строгой ответственности.</w:t>
      </w:r>
    </w:p>
    <w:p w14:paraId="2FADB749" w14:textId="77777777" w:rsid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83EC22" w14:textId="365D4AD4" w:rsid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2. Основные понятия</w:t>
      </w:r>
    </w:p>
    <w:p w14:paraId="340C82A7" w14:textId="77777777" w:rsidR="00C724F1" w:rsidRP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6DCF2" w14:textId="75EF0AE9" w:rsidR="00C724F1" w:rsidRPr="00C724F1" w:rsidRDefault="00C724F1" w:rsidP="00C724F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2.1. Пропускной режим – порядок, обеспечиваемый совокупностью правил, мероприятий и процедур, исключающий возможность бесконтрольного входа (выхода) лиц, въезда (выезда) автотранспортных средств, вноса (выноса), ввоза (вывоза) имущества на объект и с объекта.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Внутриобъектовый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 – порядок, обеспечиваемый совокупностью мероприятий и правил, выполняемых лицами, находящимися на объекте, в соответствии с требованиями внутреннего трудового распорядка и пожарной безопасности, обеспечивающий безопасность работников, воспитанников, материальных ценностей и конфиденциальной информации.</w:t>
      </w:r>
      <w:r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2.3. Противодействие терроризму - деятельность органов государственной власти и органов местного самоуправления, а также физических и юридических лиц по:</w:t>
      </w:r>
    </w:p>
    <w:p w14:paraId="27570EDA" w14:textId="77777777" w:rsidR="00C724F1" w:rsidRPr="00C724F1" w:rsidRDefault="00C724F1" w:rsidP="00C724F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</w:p>
    <w:p w14:paraId="51E179FD" w14:textId="77777777" w:rsidR="00C724F1" w:rsidRPr="00C724F1" w:rsidRDefault="00C724F1" w:rsidP="00C724F1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выявлению, предупреждению, пресечению, раскрытию и расследованию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террористического акта (борьба с терроризмом).</w:t>
      </w:r>
    </w:p>
    <w:p w14:paraId="5211D2F9" w14:textId="1D8139F2" w:rsidR="00C724F1" w:rsidRPr="00C724F1" w:rsidRDefault="00C724F1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 xml:space="preserve">2.4. </w:t>
      </w:r>
      <w:ins w:id="1" w:author="Unknown">
        <w:r w:rsidRPr="00C724F1">
          <w:rPr>
            <w:rFonts w:ascii="Times New Roman" w:hAnsi="Times New Roman" w:cs="Times New Roman"/>
            <w:sz w:val="28"/>
            <w:szCs w:val="28"/>
          </w:rPr>
          <w:t>Основные принципы обеспечения безопасности:</w:t>
        </w:r>
      </w:ins>
    </w:p>
    <w:p w14:paraId="10D78229" w14:textId="77777777" w:rsidR="00C724F1" w:rsidRPr="00C724F1" w:rsidRDefault="00C724F1" w:rsidP="00C724F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соблюдение и защита прав и свобод человека и гражданина;</w:t>
      </w:r>
    </w:p>
    <w:p w14:paraId="36A9215B" w14:textId="77777777" w:rsidR="00C724F1" w:rsidRPr="00C724F1" w:rsidRDefault="00C724F1" w:rsidP="00C724F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законность;</w:t>
      </w:r>
    </w:p>
    <w:p w14:paraId="11717E52" w14:textId="77777777" w:rsidR="00C724F1" w:rsidRPr="00C724F1" w:rsidRDefault="00C724F1" w:rsidP="00C724F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приоритет предупредительных мер в целях обеспечения безопасности;</w:t>
      </w:r>
    </w:p>
    <w:p w14:paraId="4A07D699" w14:textId="77777777" w:rsidR="00C724F1" w:rsidRPr="00C724F1" w:rsidRDefault="00C724F1" w:rsidP="00C724F1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взаимодействие органов государственной власти с гражданами в целях обеспечения безопасности.</w:t>
      </w:r>
    </w:p>
    <w:p w14:paraId="29C07803" w14:textId="05758D25" w:rsidR="00C724F1" w:rsidRPr="00C724F1" w:rsidRDefault="00C724F1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24F1">
        <w:rPr>
          <w:rFonts w:ascii="Times New Roman" w:hAnsi="Times New Roman" w:cs="Times New Roman"/>
          <w:sz w:val="28"/>
          <w:szCs w:val="28"/>
        </w:rPr>
        <w:t>2.5. Антитеррористическая защищенность объекта (территории) - состояние защищенности здания, строения, сооружения, иного объекта, места массового пребывания людей, препятствующее совершению террористического акта.</w:t>
      </w:r>
    </w:p>
    <w:p w14:paraId="6BD39F41" w14:textId="77777777" w:rsid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8C90E" w14:textId="30918157" w:rsid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3. Ответственные лица за обеспечение, организацию, контроль и соблюдение пропускного и </w:t>
      </w:r>
      <w:proofErr w:type="spellStart"/>
      <w:r w:rsidRPr="00C724F1">
        <w:rPr>
          <w:rFonts w:ascii="Times New Roman" w:hAnsi="Times New Roman" w:cs="Times New Roman"/>
          <w:b/>
          <w:bCs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 режима</w:t>
      </w:r>
    </w:p>
    <w:p w14:paraId="591BC2D7" w14:textId="77777777" w:rsidR="00C724F1" w:rsidRPr="00C724F1" w:rsidRDefault="00C724F1" w:rsidP="00C724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D6003E" w14:textId="39015FC4" w:rsidR="00C724F1" w:rsidRPr="00C724F1" w:rsidRDefault="009055C4" w:rsidP="00C724F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3.1. Ответственным за обеспечение пропускного и </w:t>
      </w:r>
      <w:proofErr w:type="spellStart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режима в дошкольном образовательном учреж</w:t>
      </w:r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дении является заведующий –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Умалатова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 Лариса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Бекхановна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3.2. Ответственным за организацию пропускного и </w:t>
      </w:r>
      <w:proofErr w:type="spellStart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режима является заместитель заведующего по безопасности </w:t>
      </w:r>
      <w:r w:rsidR="00E90959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(заместитель заведующего по АХЧ </w:t>
      </w:r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Закаев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Абубакар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Аптиевич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>), приказ №10 от «09.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»</w:t>
      </w:r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 01.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4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г.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3.3. Ответственным за осуществление контроля порядка соблюдения пропускного и </w:t>
      </w:r>
      <w:proofErr w:type="spellStart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режима в ДОУ является дежурный администратор (по графику дежурств).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3.4. </w:t>
      </w:r>
      <w:ins w:id="2" w:author="Unknown">
        <w:r w:rsidR="00C724F1" w:rsidRPr="00C724F1">
          <w:rPr>
            <w:rFonts w:ascii="Times New Roman" w:hAnsi="Times New Roman" w:cs="Times New Roman"/>
            <w:color w:val="FF0000"/>
            <w:sz w:val="28"/>
            <w:szCs w:val="28"/>
            <w:u w:val="single"/>
          </w:rPr>
          <w:t>Ответственными за соблюдение пропускного режима в ДОУ являются:</w:t>
        </w:r>
      </w:ins>
    </w:p>
    <w:p w14:paraId="48D4226A" w14:textId="77777777" w:rsidR="00C724F1" w:rsidRPr="00C724F1" w:rsidRDefault="00C724F1" w:rsidP="00C724F1">
      <w:pPr>
        <w:numPr>
          <w:ilvl w:val="0"/>
          <w:numId w:val="12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24F1">
        <w:rPr>
          <w:rFonts w:ascii="Times New Roman" w:hAnsi="Times New Roman" w:cs="Times New Roman"/>
          <w:color w:val="FF0000"/>
          <w:sz w:val="28"/>
          <w:szCs w:val="28"/>
        </w:rPr>
        <w:t>вахтер (охранник) - с 07-00 до 15-00 в рабочие дни;</w:t>
      </w:r>
    </w:p>
    <w:p w14:paraId="0D3918D3" w14:textId="77777777" w:rsidR="00C724F1" w:rsidRPr="00C724F1" w:rsidRDefault="00C724F1" w:rsidP="00C724F1">
      <w:pPr>
        <w:numPr>
          <w:ilvl w:val="0"/>
          <w:numId w:val="12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24F1">
        <w:rPr>
          <w:rFonts w:ascii="Times New Roman" w:hAnsi="Times New Roman" w:cs="Times New Roman"/>
          <w:color w:val="FF0000"/>
          <w:sz w:val="28"/>
          <w:szCs w:val="28"/>
        </w:rPr>
        <w:t>штатные сторожа (по графику дежурств): в будние дни с 19.00 до 07.00, в выходные и праздничные дни круглосуточно.</w:t>
      </w:r>
    </w:p>
    <w:p w14:paraId="627A01BC" w14:textId="686A86C9" w:rsidR="00C724F1" w:rsidRPr="00C724F1" w:rsidRDefault="009055C4" w:rsidP="009055C4">
      <w:pPr>
        <w:tabs>
          <w:tab w:val="left" w:pos="709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3.5. Охрану ДОУ осуществляет охранное предприятие </w:t>
      </w:r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proofErr w:type="spellStart"/>
      <w:r w:rsidR="002476C1">
        <w:rPr>
          <w:rFonts w:ascii="Times New Roman" w:hAnsi="Times New Roman" w:cs="Times New Roman"/>
          <w:color w:val="FF0000"/>
          <w:sz w:val="28"/>
          <w:szCs w:val="28"/>
        </w:rPr>
        <w:t>Россгвардия</w:t>
      </w:r>
      <w:proofErr w:type="spellEnd"/>
      <w:r w:rsidR="002476C1">
        <w:rPr>
          <w:rFonts w:ascii="Times New Roman" w:hAnsi="Times New Roman" w:cs="Times New Roman"/>
          <w:color w:val="FF0000"/>
          <w:sz w:val="28"/>
          <w:szCs w:val="28"/>
        </w:rPr>
        <w:t xml:space="preserve"> Чеченской Республики</w:t>
      </w:r>
      <w:r w:rsidR="00C724F1"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круглосуточно (тревожная кнопка).</w:t>
      </w:r>
    </w:p>
    <w:p w14:paraId="75D25756" w14:textId="77777777" w:rsidR="009055C4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A17424" w14:textId="216D6D4A" w:rsidR="00C724F1" w:rsidRDefault="00C724F1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4. Организация и порядок осуществления пропускного режима в ДОУ</w:t>
      </w:r>
    </w:p>
    <w:p w14:paraId="7E066AD9" w14:textId="77777777" w:rsidR="009055C4" w:rsidRPr="00C724F1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F18A08" w14:textId="68EACCF7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4.1. Режим работы:</w:t>
      </w:r>
    </w:p>
    <w:p w14:paraId="0E491F9D" w14:textId="77777777" w:rsidR="00C724F1" w:rsidRPr="00C724F1" w:rsidRDefault="00C724F1" w:rsidP="00C724F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режим работы детского сада: ПН-ПТ с 7:00 до 19:00;</w:t>
      </w:r>
    </w:p>
    <w:p w14:paraId="264E812F" w14:textId="77777777" w:rsidR="00C724F1" w:rsidRPr="00C724F1" w:rsidRDefault="00C724F1" w:rsidP="00C724F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режим работы пищеблока: ПН-ПТ с 6:00 до 16:00;</w:t>
      </w:r>
    </w:p>
    <w:p w14:paraId="2CBEB5ED" w14:textId="77777777" w:rsidR="00C724F1" w:rsidRPr="00C724F1" w:rsidRDefault="00C724F1" w:rsidP="00C724F1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приемный день заведующего: понедельник с 9:00 до 13:00.</w:t>
      </w:r>
    </w:p>
    <w:p w14:paraId="2B561460" w14:textId="6EF78F8F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4.2. Режим доступа в ДОУ:</w:t>
      </w:r>
    </w:p>
    <w:p w14:paraId="20586119" w14:textId="77777777" w:rsidR="00C724F1" w:rsidRPr="00C724F1" w:rsidRDefault="00C724F1" w:rsidP="00C724F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работники - с 07:00 – 19:00;</w:t>
      </w:r>
    </w:p>
    <w:p w14:paraId="7991B4BA" w14:textId="77777777" w:rsidR="00C724F1" w:rsidRPr="00C724F1" w:rsidRDefault="00C724F1" w:rsidP="00C724F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родители (законные представители) с воспитанниками - с 7:00 до 8:30 в утренний промежуток времени и с 16:00 до 19:00 в вечерний промежуток времени;</w:t>
      </w:r>
    </w:p>
    <w:p w14:paraId="65CF29B2" w14:textId="77777777" w:rsidR="00C724F1" w:rsidRPr="00C724F1" w:rsidRDefault="00C724F1" w:rsidP="00C724F1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посетители - с 9:00 – 17:00.</w:t>
      </w:r>
    </w:p>
    <w:p w14:paraId="577F81AE" w14:textId="11087A65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4.3. Вход на территорию ДОУ осуществляется:</w:t>
      </w:r>
    </w:p>
    <w:p w14:paraId="519EDF41" w14:textId="77777777" w:rsidR="00C724F1" w:rsidRPr="00C724F1" w:rsidRDefault="00C724F1" w:rsidP="00C724F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через центральный вход на территорию ДОУ, который оборудован домофоном (видеодомофоном), системой видеонаблюдения и электронным замком;</w:t>
      </w:r>
    </w:p>
    <w:p w14:paraId="56E7A1CB" w14:textId="77777777" w:rsidR="00C724F1" w:rsidRPr="00C724F1" w:rsidRDefault="00C724F1" w:rsidP="00C724F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lastRenderedPageBreak/>
        <w:t>для работников - при помощи электронных ключей;</w:t>
      </w:r>
    </w:p>
    <w:p w14:paraId="0F36D924" w14:textId="77777777" w:rsidR="00C724F1" w:rsidRPr="00C724F1" w:rsidRDefault="00C724F1" w:rsidP="00C724F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родителей с воспитанниками (законных представителей) через систему «Визит» без предъявления документов и записи в журнале регистрации посетителей;</w:t>
      </w:r>
    </w:p>
    <w:p w14:paraId="4634FF3D" w14:textId="77777777" w:rsidR="00C724F1" w:rsidRPr="00C724F1" w:rsidRDefault="00C724F1" w:rsidP="00C724F1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посетителей только с разрешения заведующего детским садом, лица его замещающего или заместителя заведующего по безопасности. Предварительно выясняется цель визита.</w:t>
      </w:r>
    </w:p>
    <w:p w14:paraId="7A3093BC" w14:textId="685579E3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4.4. Вход в здание ДОУ осуществляется:</w:t>
      </w:r>
    </w:p>
    <w:p w14:paraId="34A08590" w14:textId="77777777" w:rsidR="00C724F1" w:rsidRPr="00C724F1" w:rsidRDefault="00C724F1" w:rsidP="00C724F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через центральный вход в здание;</w:t>
      </w:r>
    </w:p>
    <w:p w14:paraId="0D30BF4E" w14:textId="77777777" w:rsidR="00C724F1" w:rsidRPr="00C724F1" w:rsidRDefault="00C724F1" w:rsidP="00C724F1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помещение вахты оснащено телефонным аппаратом, системой видеонаблюдения, домофоном (видеодомофоном), кнопкой тревожной сигнализации (КТС).</w:t>
      </w:r>
    </w:p>
    <w:p w14:paraId="2227CC95" w14:textId="0055BB46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4.5. Основными пунктами пропуска на территорию и в здание ДОУ считать соответственные центральные входы. Все остальные калитки, ворота, входы в здание закрыты, открываются строго по назначению:</w:t>
      </w:r>
    </w:p>
    <w:p w14:paraId="6BE04146" w14:textId="77777777" w:rsidR="00C724F1" w:rsidRPr="00C724F1" w:rsidRDefault="00C724F1" w:rsidP="00C724F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экстренной эвакуации детей и персонала детского сада при возникновении пожара или иной чрезвычайных ситуаций и эвакуации;</w:t>
      </w:r>
    </w:p>
    <w:p w14:paraId="15350FC5" w14:textId="77777777" w:rsidR="00C724F1" w:rsidRPr="00C724F1" w:rsidRDefault="00C724F1" w:rsidP="00C724F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тренировочных эвакуаций детей и персонала дошкольного образовательного учреждения;</w:t>
      </w:r>
    </w:p>
    <w:p w14:paraId="2FAABD6D" w14:textId="77777777" w:rsidR="00C724F1" w:rsidRPr="00C724F1" w:rsidRDefault="00C724F1" w:rsidP="00C724F1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приема товарно-материальных ценностей.</w:t>
      </w:r>
    </w:p>
    <w:p w14:paraId="4431D5AA" w14:textId="15F528B5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4.6. Допуск работников, родителей (законных представителей) и посетителей в ДОУ</w:t>
      </w:r>
    </w:p>
    <w:p w14:paraId="46DEB725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24F1">
        <w:rPr>
          <w:rFonts w:ascii="Times New Roman" w:hAnsi="Times New Roman" w:cs="Times New Roman"/>
          <w:color w:val="FF0000"/>
          <w:sz w:val="28"/>
          <w:szCs w:val="28"/>
        </w:rPr>
        <w:t>контроль допуска работников, воспитанников и их родителей (законных представителей) через центральный вход в здание осуществляется вахтером (охранником), дежурным администратором, сторожами по утвержденным спискам или распоряжению заведующего;</w:t>
      </w:r>
    </w:p>
    <w:p w14:paraId="6924DEDB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контроль допуска воспитанников и их родителей (законных представителей) в группы осуществляют воспитатели этих групп;</w:t>
      </w:r>
    </w:p>
    <w:p w14:paraId="46865E49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выход воспитанников на экскурсии, прогулки осуществляется только в сопровождении воспитателя;</w:t>
      </w:r>
    </w:p>
    <w:p w14:paraId="2BDBF17C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для встречи с воспитателями, администрацией детского сада родители сообщают дежурному фамилию, имя, отчество воспитателя или администратора, к которому они направляются, фамилия, имя своего ребенка и группу, которую он посещает;</w:t>
      </w:r>
    </w:p>
    <w:p w14:paraId="2FCBE928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случае не запланированного прихода в дошкольное образовательное учреждение родителей, дежурный выясняет цель их прихода и провожает до администрации;</w:t>
      </w:r>
    </w:p>
    <w:p w14:paraId="3CBC6578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проведении родительских собраний, праздничных мероприятий сотрудники детского сада, передают списки приглашенных заместителю заведующего по безопасности (заместителю заведующего по АХЧ);</w:t>
      </w:r>
    </w:p>
    <w:p w14:paraId="228D8071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родители, пришедшие за своими детьми, ожидают их в приемной своей группы;</w:t>
      </w:r>
    </w:p>
    <w:p w14:paraId="29852C58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дети покидают ДОУ в сопровождении родителей (законных представителей) или близких родственников, на которых в ДОУ имеется разрешительная документация от законных представителей ребенка (заявление и копия </w:t>
      </w:r>
      <w:proofErr w:type="gramStart"/>
      <w:r w:rsidRPr="00C724F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724F1">
        <w:rPr>
          <w:rFonts w:ascii="Times New Roman" w:hAnsi="Times New Roman" w:cs="Times New Roman"/>
          <w:sz w:val="28"/>
          <w:szCs w:val="28"/>
        </w:rPr>
        <w:t xml:space="preserve"> удостоверяющих личность) не задерживаясь на территории, после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того как их забрали родители (законные представители);</w:t>
      </w:r>
    </w:p>
    <w:p w14:paraId="7502F5C5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группы лиц, посещающих ДОУ для проведения и участия в массовых мероприятиях, семинарах, конференциях и т.п., допускаются в здание при предъявлении документа, удостоверяющего личность;</w:t>
      </w:r>
    </w:p>
    <w:p w14:paraId="0D9B838D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должностные лица вышестоящих и контролирующих организаций, прибывшие в ДОУ с целью </w:t>
      </w:r>
      <w:proofErr w:type="gramStart"/>
      <w:r w:rsidRPr="00C724F1">
        <w:rPr>
          <w:rFonts w:ascii="Times New Roman" w:hAnsi="Times New Roman" w:cs="Times New Roman"/>
          <w:color w:val="FF0000"/>
          <w:sz w:val="28"/>
          <w:szCs w:val="28"/>
        </w:rPr>
        <w:t>проверки</w:t>
      </w:r>
      <w:proofErr w:type="gramEnd"/>
      <w:r w:rsidRPr="00C724F1">
        <w:rPr>
          <w:rFonts w:ascii="Times New Roman" w:hAnsi="Times New Roman" w:cs="Times New Roman"/>
          <w:color w:val="FF0000"/>
          <w:sz w:val="28"/>
          <w:szCs w:val="28"/>
        </w:rPr>
        <w:t xml:space="preserve"> предъявляют дежурному администратору или вахтеру предписание на проведение проверки и документ, удостоверяющий личность. Дежурный администратор или вахтер незамедлительно информирует о проверке заведующего, а в случае его отсутствия – заместителей</w:t>
      </w:r>
      <w:r w:rsidRPr="00C724F1">
        <w:rPr>
          <w:rFonts w:ascii="Times New Roman" w:hAnsi="Times New Roman" w:cs="Times New Roman"/>
          <w:sz w:val="28"/>
          <w:szCs w:val="28"/>
        </w:rPr>
        <w:t>;</w:t>
      </w:r>
    </w:p>
    <w:p w14:paraId="22126ACD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допуск на территорию и в здание ДОУ лиц, проводящих профилактические, ремонтные и иные работы по договорам в здании и на территории детского сада, осуществляется только после сверки соответствующих списков и удостоверений личности, в рабочие дни с 8.00 до 19.00, а в нерабочие и праздничные дни - на основании распоряжения заведующего ДОУ, соответствующих списков рабочих и удостоверений личности. Производство работ осуществляется под контролем заместителя заведующего по АХЧ. При возникновении аварийной ситуации – по устному распоряжению заведующего (или лица, её замещающего);</w:t>
      </w:r>
    </w:p>
    <w:p w14:paraId="37980540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посетители могут быть допущены в дошкольное образовательное учреждение при предъявлении документа, удостоверяющего личность, с обязательной регистрацией в «Журнале учета посетителей»;</w:t>
      </w:r>
    </w:p>
    <w:p w14:paraId="5E0E4CBA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посетитель, после записи его данных в журнале регистрации посетителей, перемещается по территории детского сада в сопровождении дежурного администратора или работника, к которому прибыл посетитель;</w:t>
      </w:r>
    </w:p>
    <w:p w14:paraId="65A26BA9" w14:textId="77777777" w:rsidR="00C724F1" w:rsidRPr="00C724F1" w:rsidRDefault="00C724F1" w:rsidP="00C724F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контроль открытых запасных выходов осуществляется должностным лицом, открывшим запасные выходы. Ключи от детского сада находятся: 1 комплект на вахте, 1 комплект у заместителя заведующего по АХЧ.</w:t>
      </w:r>
    </w:p>
    <w:p w14:paraId="23092869" w14:textId="430A2A66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4.7. Контроль вещей посетителей</w:t>
      </w:r>
    </w:p>
    <w:p w14:paraId="315FFAD8" w14:textId="77777777" w:rsidR="00C724F1" w:rsidRPr="00C724F1" w:rsidRDefault="00C724F1" w:rsidP="00C724F1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всем категориям граждан, посещающим ДОУ (сотрудники, родители (законные представители), посетители) запрещено вносить на территорию и в здание объемные сумки и пакеты, коробки, заходить с животными, а также использовать территорию детского учреждения как зону отдыха;</w:t>
      </w:r>
    </w:p>
    <w:p w14:paraId="4A26FADF" w14:textId="77777777" w:rsidR="00C724F1" w:rsidRPr="00C724F1" w:rsidRDefault="00C724F1" w:rsidP="00C724F1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наличии у посетителя ручной клади, объем которой показался подозрительным, дежурный администратор предлагает добровольно предъявить ее содержимое;</w:t>
      </w:r>
    </w:p>
    <w:p w14:paraId="54732503" w14:textId="77777777" w:rsidR="00C724F1" w:rsidRPr="00C724F1" w:rsidRDefault="00C724F1" w:rsidP="00C724F1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отказе, посетителю предлагается подождать у входа на территорию детского сада;</w:t>
      </w:r>
    </w:p>
    <w:p w14:paraId="605FC26C" w14:textId="77777777" w:rsidR="00C724F1" w:rsidRPr="00C724F1" w:rsidRDefault="00C724F1" w:rsidP="00C724F1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отказе посетителя предъявить содержимое ручной клади и подождать на улице, дежурный администратор вправе вызвать полицию.</w:t>
      </w:r>
    </w:p>
    <w:p w14:paraId="54B29D5F" w14:textId="62A7F11F" w:rsidR="00C724F1" w:rsidRPr="00C724F1" w:rsidRDefault="009055C4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4.8. Порядок пропуска на период чрезвычайных ситуаций и ликвидации аварийной ситуации:</w:t>
      </w:r>
    </w:p>
    <w:p w14:paraId="634C342E" w14:textId="77777777" w:rsidR="00C724F1" w:rsidRPr="00C724F1" w:rsidRDefault="00C724F1" w:rsidP="00C724F1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пропускной режим в ДОУ на период чрезвычайных ситуаций ограничивается;</w:t>
      </w:r>
    </w:p>
    <w:p w14:paraId="7D7AAD69" w14:textId="77777777" w:rsidR="00C724F1" w:rsidRPr="00C724F1" w:rsidRDefault="00C724F1" w:rsidP="00C724F1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после ликвидации чрезвычайной (аварийной) ситуации возобновляется обычная процедура пропуска.</w:t>
      </w:r>
    </w:p>
    <w:p w14:paraId="665B9A24" w14:textId="0D60C882" w:rsidR="00C724F1" w:rsidRPr="00C724F1" w:rsidRDefault="009055C4" w:rsidP="009055C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4.9. Обо всех имеющихся недостатках и замечаниях, выявленных в ходе </w:t>
      </w:r>
      <w:r w:rsidR="00C724F1" w:rsidRPr="00C724F1">
        <w:rPr>
          <w:rFonts w:ascii="Times New Roman" w:hAnsi="Times New Roman" w:cs="Times New Roman"/>
          <w:sz w:val="28"/>
          <w:szCs w:val="28"/>
        </w:rPr>
        <w:lastRenderedPageBreak/>
        <w:t>дежурства, работники, осуществляющие пропускной режим, докладывают заведующему или лицу, его замещающему.</w:t>
      </w:r>
    </w:p>
    <w:p w14:paraId="6A629CC6" w14:textId="77777777" w:rsidR="009055C4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540CD" w14:textId="64254FD0" w:rsidR="00C724F1" w:rsidRDefault="00C724F1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5. Порядок вноса и выноса материальных ценностей</w:t>
      </w:r>
    </w:p>
    <w:p w14:paraId="0673D062" w14:textId="77777777" w:rsidR="009055C4" w:rsidRPr="00C724F1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03DDA1" w14:textId="16280994" w:rsidR="00C724F1" w:rsidRPr="00C724F1" w:rsidRDefault="009055C4" w:rsidP="009055C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5.1. Внос материальных ценностей в ДОУ осуществляется при наличии необходимых документов и с разрешения заведующего или заместителя заведующего по административно-хозяйственной части (завхоза).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5.2. Крупногабаритные предметы вносятся в дошкольное образовательное учреждение на основании соответствующих документов, с разрешения заведующего после визуального контроля сотрудниками охраны (вахтером), дежурным администратором.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5.3. Вынос материальных ценностей из детского сада осуществляется с разрешения заместителя директора по административно-хозяйственной части (завхоза) на основании служебной записки, подписанной заведующим детским садом.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5.4. В служебной записке указывается: ФИО, место работы, должность лица, осуществляющего внос (вынос) имущества, наименование вносимых (выносимых) предметов, их тип (марка), серийные номера, количество; указание цели, даты выноса и срока их возвращения. Возврат осуществляется на основании этой же служебной записки.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5.5. Обслуживающий персонал ДОУ, осуществляющий обслуживание и ремонт инженерных сетей, территории детского сада имеет право на вынос (внос) инструментов, хозяйственного инвентаря, расходных материалов без специального разрешения.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5.6. Вывоз (вынос) или ввоз (внос) материальных ценностей по устным распоряжениям в дошкольном образовательном учреждении не допускается. </w:t>
      </w:r>
    </w:p>
    <w:p w14:paraId="4E3655F7" w14:textId="77777777" w:rsidR="009055C4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5A2534" w14:textId="158CB582" w:rsidR="00C724F1" w:rsidRDefault="00C724F1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6. Правила пропуска автотранспорта на территорию ДОУ</w:t>
      </w:r>
    </w:p>
    <w:p w14:paraId="521BE85C" w14:textId="77777777" w:rsidR="009055C4" w:rsidRPr="00C724F1" w:rsidRDefault="009055C4" w:rsidP="00905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2332D" w14:textId="2450F256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6.1. </w:t>
      </w:r>
      <w:ins w:id="3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Установить правила пропуска автотранспорта на территорию ДОУ:</w:t>
        </w:r>
      </w:ins>
    </w:p>
    <w:p w14:paraId="1D8225C8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запретить парковку и въезд частных автомашин на территорию дошкольного образовательного учреждения, а также парковку при въезде на территорию детского сада;</w:t>
      </w:r>
    </w:p>
    <w:p w14:paraId="24F03ABB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допуск и парковка на территории ДОУ разрешается автомобильному транспорту обслуживающих организаций (поставка продуктов) на основании договора, с обязательной отметкой в соответствующем журнале данных водителей и автотранспортных средств;</w:t>
      </w:r>
    </w:p>
    <w:p w14:paraId="2F09DFF1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контроль допуска машин обслуживающих организаций на территорию детского сада осуществляется строго по утвержденному заведующим списку-графику. Ответственные лица за пропуск машин обслуживающих организаций: вывоз мусора: дворник; поставка продуктов: кладовщик.</w:t>
      </w:r>
    </w:p>
    <w:p w14:paraId="28E0E962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при подвозе ТМЦ, продуктов после сообщения водителем о прибытии к территории детского сада, ответственный работник открывает и закрывает ворота после въезда автомашины и осуществляет то же самое после разгрузки – погрузки и выезда автомашины с территории дошкольного образовательного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учреждения;</w:t>
      </w:r>
    </w:p>
    <w:p w14:paraId="57661D5B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ворота для въезда автомашины на территорию дошкольного образовательного учреждения открываются только после проверки документов;</w:t>
      </w:r>
    </w:p>
    <w:p w14:paraId="03811437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ответственным лицам строго контролировать соблюдение водителями и грузчиками правил дорожного движения, скоростного режима, мер безопасности при разгрузке-погрузке и других совершаемых действиях;</w:t>
      </w:r>
    </w:p>
    <w:p w14:paraId="09F12187" w14:textId="77777777" w:rsidR="00C724F1" w:rsidRPr="00C724F1" w:rsidRDefault="00C724F1" w:rsidP="00C724F1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осуществить сопровождение выезда автомашин обслуживающих организаций и поставщиков услуг.</w:t>
      </w:r>
    </w:p>
    <w:p w14:paraId="029FFD95" w14:textId="36551715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6.2. </w:t>
      </w:r>
      <w:ins w:id="4" w:author="Unknown">
        <w:r w:rsidR="00C724F1" w:rsidRPr="00C724F1">
          <w:rPr>
            <w:rFonts w:ascii="Times New Roman" w:hAnsi="Times New Roman" w:cs="Times New Roman"/>
            <w:sz w:val="28"/>
            <w:szCs w:val="28"/>
            <w:u w:val="single"/>
          </w:rPr>
          <w:t>Установить порядок допуска на территорию ДОУ пожарных машин, автотранспорта аварийных бригад, машины скорой помощи:</w:t>
        </w:r>
      </w:ins>
    </w:p>
    <w:p w14:paraId="4ECFDFD2" w14:textId="77777777" w:rsidR="00C724F1" w:rsidRPr="00C724F1" w:rsidRDefault="00C724F1" w:rsidP="00C724F1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допуск без ограничений на территорию детского сада разрешается автомобильному транспорту экстренных и аварийных служб: скорой медицинской помощи, пожарной охраны, управления ГО и ЧС, управления внутренних дел, службы электросетей при вызове их администрацией дошкольного образовательного учреждения;</w:t>
      </w:r>
    </w:p>
    <w:p w14:paraId="17CA58F4" w14:textId="77777777" w:rsidR="00C724F1" w:rsidRPr="00C724F1" w:rsidRDefault="00C724F1" w:rsidP="00C724F1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осуществить сопровождение въезда и выезда с территории дошкольного образовательного учреждения специализированного автотранспорта.</w:t>
      </w:r>
    </w:p>
    <w:p w14:paraId="73648155" w14:textId="77777777" w:rsidR="00307EB9" w:rsidRDefault="00307EB9" w:rsidP="00C724F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C35511" w14:textId="71C28EFD" w:rsidR="00C724F1" w:rsidRDefault="00C724F1" w:rsidP="00307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7. Организация и порядок осуществления </w:t>
      </w:r>
      <w:proofErr w:type="spellStart"/>
      <w:r w:rsidRPr="00C724F1">
        <w:rPr>
          <w:rFonts w:ascii="Times New Roman" w:hAnsi="Times New Roman" w:cs="Times New Roman"/>
          <w:b/>
          <w:bCs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 режима в ДОУ</w:t>
      </w:r>
    </w:p>
    <w:p w14:paraId="4FF47C84" w14:textId="77777777" w:rsidR="00307EB9" w:rsidRPr="00C724F1" w:rsidRDefault="00307EB9" w:rsidP="00307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A35182" w14:textId="4314D92E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7.1. Цели, элементы </w:t>
      </w:r>
      <w:proofErr w:type="spellStart"/>
      <w:r w:rsidR="00C724F1"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sz w:val="28"/>
          <w:szCs w:val="28"/>
        </w:rPr>
        <w:t xml:space="preserve"> режима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7.1.1. </w:t>
      </w:r>
      <w:ins w:id="5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Целями </w:t>
        </w:r>
        <w:proofErr w:type="spellStart"/>
        <w:r w:rsidR="00C724F1" w:rsidRPr="00C724F1">
          <w:rPr>
            <w:rFonts w:ascii="Times New Roman" w:hAnsi="Times New Roman" w:cs="Times New Roman"/>
            <w:sz w:val="28"/>
            <w:szCs w:val="28"/>
          </w:rPr>
          <w:t>внутриобъектового</w:t>
        </w:r>
        <w:proofErr w:type="spellEnd"/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 режима в ДОУ являются:</w:t>
        </w:r>
      </w:ins>
    </w:p>
    <w:p w14:paraId="7C7AA404" w14:textId="77777777" w:rsidR="00C724F1" w:rsidRPr="00C724F1" w:rsidRDefault="00C724F1" w:rsidP="00C724F1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создание условий для выполнения своих функций сотрудникам, воспитанниками, родителям (законным представителям) и посетителям детского сада;</w:t>
      </w:r>
    </w:p>
    <w:p w14:paraId="07F32BB6" w14:textId="77777777" w:rsidR="00C724F1" w:rsidRPr="00C724F1" w:rsidRDefault="00C724F1" w:rsidP="00C724F1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поддержание порядка в зданиях, помещениях, на внутренних и прилегающих к дошкольному образовательному учреждению территориях, обеспечение сохранности материальных ценностей;</w:t>
      </w:r>
    </w:p>
    <w:p w14:paraId="16E09B25" w14:textId="77777777" w:rsidR="00C724F1" w:rsidRPr="00C724F1" w:rsidRDefault="00C724F1" w:rsidP="00C724F1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обеспечение комплексной безопасности объекта ДОУ;</w:t>
      </w:r>
    </w:p>
    <w:p w14:paraId="41AC8C7E" w14:textId="77777777" w:rsidR="00C724F1" w:rsidRPr="00C724F1" w:rsidRDefault="00C724F1" w:rsidP="00C724F1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соблюдение правил внутреннего распорядка, охраны труда, пожарной и антитеррористической безопасности.</w:t>
      </w:r>
    </w:p>
    <w:p w14:paraId="1396A481" w14:textId="035EC7F1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7.1.2. </w:t>
      </w:r>
      <w:proofErr w:type="spellStart"/>
      <w:ins w:id="6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Внутриобъектовый</w:t>
        </w:r>
        <w:proofErr w:type="spellEnd"/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 режим является неотъемлемой частью общей системы безопасности ДОУ и включает в себя:</w:t>
        </w:r>
      </w:ins>
    </w:p>
    <w:p w14:paraId="15319D77" w14:textId="77777777" w:rsidR="00C724F1" w:rsidRPr="00C724F1" w:rsidRDefault="00C724F1" w:rsidP="00C724F1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обеспечение административной, хозяйственной и образовательной деятельности;</w:t>
      </w:r>
    </w:p>
    <w:p w14:paraId="2B72A557" w14:textId="77777777" w:rsidR="00C724F1" w:rsidRPr="00C724F1" w:rsidRDefault="00C724F1" w:rsidP="00C724F1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назначение лиц, ответственных за пожарную и антитеррористическую безопасность; </w:t>
      </w:r>
    </w:p>
    <w:p w14:paraId="683DBC8A" w14:textId="77777777" w:rsidR="00C724F1" w:rsidRPr="00C724F1" w:rsidRDefault="00C724F1" w:rsidP="00C724F1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определение мест хранения ключей от помещений, порядка пользования ими;</w:t>
      </w:r>
    </w:p>
    <w:p w14:paraId="2376F458" w14:textId="77777777" w:rsidR="00C724F1" w:rsidRPr="00C724F1" w:rsidRDefault="00C724F1" w:rsidP="00C724F1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определение порядка работы с техническими средствами охраны (охранно-пожарная сигнализация, системы видеонаблюдения, кнопка тревожной сигнализации и т.п.);</w:t>
      </w:r>
    </w:p>
    <w:p w14:paraId="25889143" w14:textId="77777777" w:rsidR="00C724F1" w:rsidRPr="00C724F1" w:rsidRDefault="00C724F1" w:rsidP="00C724F1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организацию действий персонала ДОУ и посетителей в кризисных ситуациях.</w:t>
      </w:r>
    </w:p>
    <w:p w14:paraId="03398126" w14:textId="5A0B7BB0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7.2. Обязанности работников, воспитанников и родителей (законных представителей) по соблюдению </w:t>
      </w:r>
      <w:proofErr w:type="spellStart"/>
      <w:r w:rsidR="00C724F1"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sz w:val="28"/>
          <w:szCs w:val="28"/>
        </w:rPr>
        <w:t xml:space="preserve"> режима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7.2.1. Время нахождения воспитанников, педагогов, работников ДОУ на его </w:t>
      </w:r>
      <w:r w:rsidR="00C724F1" w:rsidRPr="00C724F1">
        <w:rPr>
          <w:rFonts w:ascii="Times New Roman" w:hAnsi="Times New Roman" w:cs="Times New Roman"/>
          <w:sz w:val="28"/>
          <w:szCs w:val="28"/>
        </w:rPr>
        <w:lastRenderedPageBreak/>
        <w:t>территории регламентируется режимом работы дошкольного образовательного учреждения.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7.2.2. Родительские собрания заканчивают свою работу не позднее 19 часов.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7.2.3. </w:t>
      </w:r>
      <w:ins w:id="7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Работники ДОУ обязаны:</w:t>
        </w:r>
      </w:ins>
    </w:p>
    <w:p w14:paraId="501C3F0F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соблюдать требования по охране труда, гигиене труда и пожарной безопасности, предусмотренные соответствующими правилами и инструкциями;</w:t>
      </w:r>
    </w:p>
    <w:p w14:paraId="66ABFB64" w14:textId="2915FFCD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выполнять требования </w:t>
      </w:r>
      <w:hyperlink r:id="rId6" w:tgtFrame="_blank" w:history="1">
        <w:r w:rsidRPr="00C724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 по действиям при обнаружении взрывного устройства</w:t>
        </w:r>
      </w:hyperlink>
      <w:r w:rsidRPr="00C724F1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6ED80D1B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незамедлительно сообщать сотруднику охраны ДОУ и администрации о возникновении ситуации, представляющей угрозу жизни и здоровью людей, сохранности имущества;</w:t>
      </w:r>
    </w:p>
    <w:p w14:paraId="717BC695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беречь и разумно использовать материальные ценности, оборудование, ЭСО, электроэнергию и другие материальные ресурсы;</w:t>
      </w:r>
    </w:p>
    <w:p w14:paraId="347E330C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принимать меры к немедленному устранению в пределах своей компетенции причин и условий, нарушающих образовательную деятельность и нормальную работу детского сада, сообщать о фактах подобного рода нарушений администрации детского сада;</w:t>
      </w:r>
    </w:p>
    <w:p w14:paraId="68792302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соблюдать правила внутреннего режима, определяемые внутренними нормативными актами ДОУ, в том числе требования пропускного режима, установленный порядок хранения и перемещения материальных ценностей и документов;</w:t>
      </w:r>
    </w:p>
    <w:p w14:paraId="0A40E0CB" w14:textId="77777777" w:rsidR="00C724F1" w:rsidRPr="00C724F1" w:rsidRDefault="00C724F1" w:rsidP="00C724F1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активно содействовать проводимым служебным, дисциплинарным расследованиям.</w:t>
      </w:r>
    </w:p>
    <w:p w14:paraId="75FC6FC9" w14:textId="5BFC63A5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7.2.4. </w:t>
      </w:r>
      <w:ins w:id="8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Воспитанники ДОУ обязаны:</w:t>
        </w:r>
      </w:ins>
    </w:p>
    <w:p w14:paraId="70595A04" w14:textId="77777777" w:rsidR="00C724F1" w:rsidRPr="00C724F1" w:rsidRDefault="00C724F1" w:rsidP="00C724F1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быть дисциплинированными и опрятными, вести себя достойно на территории и в здании детского сада, в общественных местах и в быту;</w:t>
      </w:r>
    </w:p>
    <w:p w14:paraId="2EDF5027" w14:textId="77777777" w:rsidR="00C724F1" w:rsidRPr="00C724F1" w:rsidRDefault="00C724F1" w:rsidP="00C724F1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бережно и аккуратно относиться к помещениям для занятий, оборудованию, учебным пособиям, другому имуществу детского сада;</w:t>
      </w:r>
    </w:p>
    <w:p w14:paraId="4812B605" w14:textId="77777777" w:rsidR="00C724F1" w:rsidRPr="00C724F1" w:rsidRDefault="00C724F1" w:rsidP="00C724F1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без соответствующего разрешения не выносить предметы из группы и других помещений;</w:t>
      </w:r>
    </w:p>
    <w:p w14:paraId="10DDAD18" w14:textId="77777777" w:rsidR="00C724F1" w:rsidRPr="00C724F1" w:rsidRDefault="00C724F1" w:rsidP="00C724F1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соблюдать правила внутреннего режима в дошкольном образовательном учреждении.</w:t>
      </w:r>
    </w:p>
    <w:p w14:paraId="23462BF1" w14:textId="69ABEBD7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7.2.5. </w:t>
      </w:r>
      <w:ins w:id="9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Родители (законные представители) воспитанников ДОУ обязаны:</w:t>
        </w:r>
      </w:ins>
    </w:p>
    <w:p w14:paraId="56107532" w14:textId="77777777" w:rsidR="00C724F1" w:rsidRPr="00C724F1" w:rsidRDefault="00C724F1" w:rsidP="00C724F1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без соответствующего разрешения не выносить предметы и оборудование из помещений детского сада;</w:t>
      </w:r>
    </w:p>
    <w:p w14:paraId="506CE54A" w14:textId="77777777" w:rsidR="00C724F1" w:rsidRPr="00C724F1" w:rsidRDefault="00C724F1" w:rsidP="00C724F1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соблюдать правила внутреннего режима, требования пропускного режима;</w:t>
      </w:r>
    </w:p>
    <w:p w14:paraId="7CA537D3" w14:textId="77777777" w:rsidR="00C724F1" w:rsidRPr="00C724F1" w:rsidRDefault="00C724F1" w:rsidP="00C724F1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предъявлять документы, удостоверяющие личность, по требованию представителя администрации и сотрудников охраны.</w:t>
      </w:r>
    </w:p>
    <w:p w14:paraId="695B81BA" w14:textId="135A1BB9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 w:rsidRPr="00307EB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7.3. Организация </w:t>
      </w:r>
      <w:proofErr w:type="spellStart"/>
      <w:r w:rsidR="00C724F1"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="00C724F1" w:rsidRPr="00C724F1">
        <w:rPr>
          <w:rFonts w:ascii="Times New Roman" w:hAnsi="Times New Roman" w:cs="Times New Roman"/>
          <w:sz w:val="28"/>
          <w:szCs w:val="28"/>
        </w:rPr>
        <w:t xml:space="preserve"> режима в ДОУ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7.3.1. </w:t>
      </w:r>
      <w:ins w:id="10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Организация </w:t>
        </w:r>
        <w:proofErr w:type="spellStart"/>
        <w:r w:rsidR="00C724F1" w:rsidRPr="00C724F1">
          <w:rPr>
            <w:rFonts w:ascii="Times New Roman" w:hAnsi="Times New Roman" w:cs="Times New Roman"/>
            <w:sz w:val="28"/>
            <w:szCs w:val="28"/>
          </w:rPr>
          <w:t>внутриобъектового</w:t>
        </w:r>
        <w:proofErr w:type="spellEnd"/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 режима возлагается на администрацию детского сада, которая обеспечивает:</w:t>
        </w:r>
      </w:ins>
    </w:p>
    <w:p w14:paraId="768CA1F2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техническую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укреплённость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и оборудование объекта техническими средствами охраны, системами пожаротушения и пожарной сигнализации;</w:t>
      </w:r>
    </w:p>
    <w:p w14:paraId="0C2DB7E7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поддержание в исправности и техническое обслуживание инженерно-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технических средств охраны, систем пожаротушения и пожарной сигнализации;</w:t>
      </w:r>
    </w:p>
    <w:p w14:paraId="50F4DD7A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разработку документов, регламентирующих пропускной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внутриобъектовый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режим;</w:t>
      </w:r>
    </w:p>
    <w:p w14:paraId="5CE172E0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проведение бесед с воспитанниками, инструктажей родителей (законных представителей), работников ДОУ по правилам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в детском саду;</w:t>
      </w:r>
    </w:p>
    <w:p w14:paraId="5000E83F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осуществление контроля над соблюдением работниками, детьми и родителями (законными представителями) воспитанников требований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режима, проведение с ними разъяснительной работы, направленной на соблюдение правил внутреннего распорядка, охраны труда, мер антитеррористической и пожарной безопасности;</w:t>
      </w:r>
    </w:p>
    <w:p w14:paraId="4DDA8FCE" w14:textId="77777777" w:rsidR="00C724F1" w:rsidRPr="00C724F1" w:rsidRDefault="00C724F1" w:rsidP="00C724F1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привлечение к дисциплинарной ответственности лиц, нарушающих правила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режима.</w:t>
      </w:r>
    </w:p>
    <w:p w14:paraId="54CBA049" w14:textId="3B90C905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7.3.2. </w:t>
      </w:r>
      <w:ins w:id="11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На территории и в здании ДОУ запрещено:</w:t>
        </w:r>
      </w:ins>
    </w:p>
    <w:p w14:paraId="22D0F12E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находиться посторонним лицам, равно лицам, не имеющим при себе документов, подтверждающих их право доступа на территорию детского сада;</w:t>
      </w:r>
    </w:p>
    <w:p w14:paraId="44C13153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доступ и пребывание в помещениях ДОУ в ночное время без письменного разрешения администрации дошкольного образовательного учреждения;</w:t>
      </w:r>
    </w:p>
    <w:p w14:paraId="428E1F29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вносить и хранить в помещениях и на территории детского сада оружие, боеприпасы, взрывоопасные, легковоспламеняющиеся, горючие, отравляющие, радиоактивные материалы, наркотические, психотропные вещества, алкогольные напитки (в том числе пиво и другие слабоалкогольные напитки), а также иные предметы, представляющие возможную угрозу жизни и здоровью людей;</w:t>
      </w:r>
    </w:p>
    <w:p w14:paraId="614E31D9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выносить (вносить) из здания детского сада имущество, оборудование и материальные ценности без оформления материальных пропусков;</w:t>
      </w:r>
    </w:p>
    <w:p w14:paraId="0FDB3664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рабочее помещение с незакрытой на замок входной дверью во время отсутствия других работников на рабочих местах, а также оставлять ключи в двери с наружной стороны;</w:t>
      </w:r>
    </w:p>
    <w:p w14:paraId="67C244A9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производить фотографирование, видеосъемку без согласования с заведующим ДОУ (за исключением организованных массовых мероприятий с привлечением законных представителей воспитанников;</w:t>
      </w:r>
    </w:p>
    <w:p w14:paraId="22D0F94A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курить, пользоваться открытым огнем, в том числе на территориях, непосредственно примыкающих к зданию детского сада;</w:t>
      </w:r>
    </w:p>
    <w:p w14:paraId="45F842F4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проходить и находиться на территории ДОУ в состоянии алкогольного или наркотического опьянения;</w:t>
      </w:r>
    </w:p>
    <w:p w14:paraId="602D77E2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шуметь, открывать двери, создавать иные помехи нормальному ходу образовательной деятельности во время проведения занятий;</w:t>
      </w:r>
    </w:p>
    <w:p w14:paraId="4B5D12DC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загромождать территорию, основные и запасные входы (выходы), лестничные площадки, подвальные и чердачные помещения строительными и другими материалами, наличие которых затрудняет эвакуацию людей, материальных ценностей и транспорта, препятствует ликвидации пожара, а также способствует закладке взрывных устройств;</w:t>
      </w:r>
    </w:p>
    <w:p w14:paraId="4CA96221" w14:textId="77777777" w:rsidR="00C724F1" w:rsidRPr="00C724F1" w:rsidRDefault="00C724F1" w:rsidP="00C724F1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совершать действия, нарушающие (изменяющие) установленные режимы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функционирования технических средств охраны и пожарной сигнализации.</w:t>
      </w:r>
    </w:p>
    <w:p w14:paraId="19266E86" w14:textId="6F55F8B0" w:rsidR="00C724F1" w:rsidRPr="00C724F1" w:rsidRDefault="00307EB9" w:rsidP="00307EB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 Требования к помещениям, их приему и сдачи, выдачи ключей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7.4.1. Все помещения ДОУ, в которых установлено ценное оборудование и хранятся значительные материальные ценности, имеют в дверях исправные замки, при необходимости - опечатывающие устройства.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7.4.2. Ключи от помещений хранятся на посту охраны в определенном для этих целей месте, регистрируются в «Журнале учета выдачи ключей, приема и сдачи помещений», который пронумерован, прошнурован и скреплен печатью.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7.4.3. В случае утраты ключа от помещения сотрудник обязан немедленно доложить о происшедшем служебной запиской заместителю заведующего по административно-хозяйственной части с объяснением обстоятельств утраты. По факту утери ключа проводится служебная проверка, осуществляется замена замка.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7.4.4. Педагогический состав, прибывая на свои рабочие места, визуальным осмотром проверяют помещение на предмет безопасного состояния и исправности оборудования, отсутствия подозрительных и опасных для жизни и здоровья детей предметов и веществ. По окончании работы отключают электроприборы и освещение, проверяют, закрыты ли окна, дверь на ключ, сдают ключи на охрану.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7.4.5. Сотрудники администрации, специалисты и рабочие ДОУ по окончании рабочего дня обязаны убрать все документы в предусмотренные для этих целей места, отключить (обесточить) электроприборы, закрыть окна, выключить освещение, закрыть дверь на ключ, ключи сдать на охрану, о чем сделать отметку в специальном журнале.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7.4.6. Лицам, имеющим право на получение ключей от помещений детского сада, запрещается передавать ключи лицам, не имеющим право на их получение, изготавливать и использовать дубликаты ключей, оставлять ключи в дверях, оставлять незакрытыми помещения без присмотра, уносить ключи за пределы территории ДОУ при убытии с нее.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7.4.7. В случае обнаружения признаков вскрытия входных дверей помещения, необходимо немедленно известить об этом администрацию детского сада, сотрудника охраны и обеспечить сохранность указанных признаков до их прибытия.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7.4.8. При возникновении в помещениях ДОУ в нерабочее время, выходные и праздничные дни чрезвычайных ситуаций (пожар, авария систем электро-, тепло-, водоснабжения и канализации) и угрозы находящимся в них материальным ценностям, оборудованию, документации и т.п., помещения могут быть вскрыты по разрешению администрации для принятия соответствующих мер.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7.4.9. Помещение может быть вскрыто сотрудником охраны или сторожем с уведомлением администрации для осмотра в случае срабатывания охранно-пожарной сигнализации, а также в случае подозрения о несанкционированном проникновении в помещение.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7.4.10. В случае выявления при вскрытии помещения признаков совершения преступления, принимаются меры по вызову полиции и обеспечению сохранности следов преступления. </w:t>
      </w:r>
    </w:p>
    <w:p w14:paraId="36F93FB6" w14:textId="77777777" w:rsidR="00307EB9" w:rsidRDefault="00307EB9" w:rsidP="00307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6AB8AF" w14:textId="130DFA58" w:rsidR="00C724F1" w:rsidRDefault="00C724F1" w:rsidP="00307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8. Обязанности администрации и работников, родителей и посетителей при осуществлении пропускного и </w:t>
      </w:r>
      <w:proofErr w:type="spellStart"/>
      <w:r w:rsidRPr="00C724F1">
        <w:rPr>
          <w:rFonts w:ascii="Times New Roman" w:hAnsi="Times New Roman" w:cs="Times New Roman"/>
          <w:b/>
          <w:bCs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b/>
          <w:bCs/>
          <w:sz w:val="28"/>
          <w:szCs w:val="28"/>
        </w:rPr>
        <w:t xml:space="preserve"> режима в ДОУ</w:t>
      </w:r>
    </w:p>
    <w:p w14:paraId="1A49B18D" w14:textId="182D2ED0" w:rsidR="00307EB9" w:rsidRPr="00C724F1" w:rsidRDefault="00307EB9" w:rsidP="00307E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</w:p>
    <w:p w14:paraId="033BFFA6" w14:textId="609AADE7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8.1. </w:t>
      </w:r>
      <w:ins w:id="12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Заведующий детским садом обязан:</w:t>
        </w:r>
      </w:ins>
    </w:p>
    <w:p w14:paraId="2FCB3057" w14:textId="77777777" w:rsidR="00C724F1" w:rsidRPr="00C724F1" w:rsidRDefault="00C724F1" w:rsidP="00C724F1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определить порядок контроля и ответственных лиц за организацию контрольно-пропускного режима, ежедневный осмотр состояния ограждения, закрепленной территории, здания, сооружений, контроль доставки в детский сад продуктов питания, товаров и имущества, содержания игровых площадок;</w:t>
      </w:r>
    </w:p>
    <w:p w14:paraId="210A3374" w14:textId="77777777" w:rsidR="00C724F1" w:rsidRPr="00C724F1" w:rsidRDefault="00C724F1" w:rsidP="00C724F1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издать приказы и инструкции по организации охраны, осуществления контрольно-пропускного режима в детском саду, организации работы по безопасному обеспечению образовательного процесса в детском саду на учебный год;</w:t>
      </w:r>
    </w:p>
    <w:p w14:paraId="1F64BC50" w14:textId="77777777" w:rsidR="00C724F1" w:rsidRPr="00C724F1" w:rsidRDefault="00C724F1" w:rsidP="00C724F1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заключить договора на обслуживание КТС (ОВО), системы видеонаблюдения и домофона (видеодомофона), в целях обеспечении безопасности детского сада как объекта охраны, а </w:t>
      </w:r>
      <w:proofErr w:type="gramStart"/>
      <w:r w:rsidRPr="00C724F1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C724F1">
        <w:rPr>
          <w:rFonts w:ascii="Times New Roman" w:hAnsi="Times New Roman" w:cs="Times New Roman"/>
          <w:sz w:val="28"/>
          <w:szCs w:val="28"/>
        </w:rPr>
        <w:t xml:space="preserve"> договор на обслуживание АПС – выполнение требований пожарной безопасности.</w:t>
      </w:r>
    </w:p>
    <w:p w14:paraId="7699145D" w14:textId="77777777" w:rsidR="00C724F1" w:rsidRPr="00C724F1" w:rsidRDefault="00C724F1" w:rsidP="00C724F1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вносить изменения в Положение об организации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для улучшения работы контрольно-пропускного режима в дошкольном образовательном учреждении;</w:t>
      </w:r>
    </w:p>
    <w:p w14:paraId="69AF22AD" w14:textId="77777777" w:rsidR="00C724F1" w:rsidRPr="00C724F1" w:rsidRDefault="00C724F1" w:rsidP="00C724F1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оперативный контроль за выполнением настоящего Положения, работой ответственных лиц, дежурных администраторов и т.д.</w:t>
      </w:r>
    </w:p>
    <w:p w14:paraId="7ED24074" w14:textId="659745A1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8.2. </w:t>
      </w:r>
      <w:ins w:id="13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Заместитель заведующего по </w:t>
        </w:r>
      </w:ins>
      <w:r>
        <w:rPr>
          <w:rFonts w:ascii="Times New Roman" w:hAnsi="Times New Roman" w:cs="Times New Roman"/>
          <w:sz w:val="28"/>
          <w:szCs w:val="28"/>
        </w:rPr>
        <w:t>АХЧ</w:t>
      </w:r>
      <w:ins w:id="14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 обязан:</w:t>
        </w:r>
      </w:ins>
    </w:p>
    <w:p w14:paraId="62FF9AC6" w14:textId="77777777" w:rsidR="00C724F1" w:rsidRPr="00C724F1" w:rsidRDefault="00C724F1" w:rsidP="00C724F1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 отсутствии заведующего исполнять его обязанности при осуществлении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детского сада;</w:t>
      </w:r>
    </w:p>
    <w:p w14:paraId="02E188DB" w14:textId="77777777" w:rsidR="00C724F1" w:rsidRPr="00C724F1" w:rsidRDefault="00C724F1" w:rsidP="00C724F1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требовать от педагогических работников соблюдения правил безопасности и соблюдения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на территории и в здании дошкольного образовательного учреждения.</w:t>
      </w:r>
    </w:p>
    <w:p w14:paraId="214BF4C1" w14:textId="4A17DFB8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8.3. </w:t>
      </w:r>
      <w:ins w:id="15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Ответственный за организацию пропускного и </w:t>
        </w:r>
        <w:proofErr w:type="spellStart"/>
        <w:r w:rsidR="00C724F1" w:rsidRPr="00C724F1">
          <w:rPr>
            <w:rFonts w:ascii="Times New Roman" w:hAnsi="Times New Roman" w:cs="Times New Roman"/>
            <w:sz w:val="28"/>
            <w:szCs w:val="28"/>
          </w:rPr>
          <w:t>внутриобъектового</w:t>
        </w:r>
        <w:proofErr w:type="spellEnd"/>
        <w:r w:rsidR="00C724F1" w:rsidRPr="00C724F1">
          <w:rPr>
            <w:rFonts w:ascii="Times New Roman" w:hAnsi="Times New Roman" w:cs="Times New Roman"/>
            <w:sz w:val="28"/>
            <w:szCs w:val="28"/>
          </w:rPr>
          <w:t xml:space="preserve"> режима обязан:</w:t>
        </w:r>
      </w:ins>
    </w:p>
    <w:p w14:paraId="79F9569F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до начала занятий, осуществлять ежедневный осмотр состояния ограждений, здания, помещений детского сада на предмет исключения возможности несанкционированного проникновения посторонних лиц, либо размещения взрывчатых веществ;</w:t>
      </w:r>
    </w:p>
    <w:p w14:paraId="6D7CFFAE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и координацию действий сотрудников ДОУ по обеспечению контрольно-пропускного режима, ведению ими установленной документации, четкому исполнению своих служебных обязанностей и неукоснительному действию инструкций;</w:t>
      </w:r>
    </w:p>
    <w:p w14:paraId="6F69A208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соблюдения порядка взаимодействия сотрудников, дежурных администраторов, вахтера, штатных сторожей;</w:t>
      </w:r>
    </w:p>
    <w:p w14:paraId="4279F56E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принимать решение о допуске в детский сад посетителей, в том числе лиц, осуществляющих контрольные функции, после проверки у них документов, удостоверяющих их личность и определения цели посещения;</w:t>
      </w:r>
    </w:p>
    <w:p w14:paraId="5BC965C9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принимать решение о допуске в детский сад лиц, выполняющих обслуживающие и ремонтные работы, проверять и регистрировать их документы, удостоверяющих личность, фиксировать данные в «Журнале регистрации посетителей», снимать и хранить копии документов, не разрешать работу в дошкольном образовательном учреждении лицам, не имеющим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регистрацию в Российской Федерации;</w:t>
      </w:r>
    </w:p>
    <w:p w14:paraId="5852AE47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требовать от сотрудников детского сада соблюдения правил безопасности, соблюдения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на территории и в здании дошкольного образовательного учреждения;</w:t>
      </w:r>
    </w:p>
    <w:p w14:paraId="76F4C6F6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контролировать состояние всех запасных выходов, которые должны быть закрыты;</w:t>
      </w:r>
    </w:p>
    <w:p w14:paraId="2781BE29" w14:textId="77777777" w:rsidR="00C724F1" w:rsidRPr="00C724F1" w:rsidRDefault="00C724F1" w:rsidP="00C724F1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осуществлять организацию и контроль выполнения Положения о контрольно-пропускном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режиме детского сада всеми участниками образовательных отношений.</w:t>
      </w:r>
    </w:p>
    <w:p w14:paraId="3768E8DC" w14:textId="13489655" w:rsidR="00C724F1" w:rsidRPr="00C724F1" w:rsidRDefault="00307EB9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8.4. </w:t>
      </w:r>
      <w:ins w:id="16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Заместитель заведующего по административно-хозяйственной части обязан:</w:t>
        </w:r>
      </w:ins>
    </w:p>
    <w:p w14:paraId="4EBA2214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графика работы сторожей, режима работы вахтера, дворника выполнение ими своих должностных обязанностей;</w:t>
      </w:r>
    </w:p>
    <w:p w14:paraId="55BA3128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требовать от обслуживающего персонала ДОУ соблюдения правил безопасности и соблюдения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на территории и в здании детского сада;</w:t>
      </w:r>
    </w:p>
    <w:p w14:paraId="62FCA7D7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исправное состояние стен, крыш и потолков, окон, чердачных люков и дверей помещений, замков и ворот, уборку подвальных приямков с целью исключения возможности несанкционированного проникновения через них посторонних лиц, либо размещения взрывчатых веществ;</w:t>
      </w:r>
    </w:p>
    <w:p w14:paraId="11BFDAEB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рабочее состояние систем освещения в здании детского сада и на прилегающей территории;</w:t>
      </w:r>
    </w:p>
    <w:p w14:paraId="083E2DDC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свободный доступ сотрудников охраны к установленным приборам внутренней связи, охранно-пожарной сигнализации, средствам телефонной связи и оповещения;</w:t>
      </w:r>
    </w:p>
    <w:p w14:paraId="54720525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свободный доступ к аварийным и запасным выходам в дошкольном образовательном учреждении;</w:t>
      </w:r>
    </w:p>
    <w:p w14:paraId="353C4D6F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исправное состояние всех запасных выходов, которые должны быть закрыты на ключ, с целью исключения возможности несанкционированного проникновения через запасные выходы посторонних лиц, либо размещения взрывчатых веществ;</w:t>
      </w:r>
    </w:p>
    <w:p w14:paraId="657371DD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обеспечить рабочее состояние системы аварийного освещения, указателей путей эвакуации и аварийных выходов;</w:t>
      </w:r>
    </w:p>
    <w:p w14:paraId="18E4239F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нахождения в дошкольном образовательном учреждении ремонтных и строительных бригад, нахождение работников в том помещении, где производятся работы, исключение их проникновения в другие помещения;</w:t>
      </w:r>
    </w:p>
    <w:p w14:paraId="033759AA" w14:textId="77777777" w:rsidR="00C724F1" w:rsidRPr="00C724F1" w:rsidRDefault="00C724F1" w:rsidP="00C724F1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работы и передвижения автотранспорта на территории дошкольного образовательного учреждения.</w:t>
      </w:r>
    </w:p>
    <w:p w14:paraId="7D778C7F" w14:textId="348C44D8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8.5. </w:t>
      </w:r>
      <w:ins w:id="17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Дежурный администратор ДОУ обязан:</w:t>
        </w:r>
      </w:ins>
    </w:p>
    <w:p w14:paraId="6E55D7C0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допуска родителей воспитанников (законных представителей), посетителей в здание детского сада и въезда автотранспорта на территорию дошкольного образовательного учреждения;</w:t>
      </w:r>
    </w:p>
    <w:p w14:paraId="6E42DC01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обход территории и здания в течение дежурства с целью выявления нарушений правил безопасности;</w:t>
      </w:r>
    </w:p>
    <w:p w14:paraId="15FF0AED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соблюдения Положения о пропускном режиме в ДОУ работниками и посетителями детского сада;</w:t>
      </w:r>
    </w:p>
    <w:p w14:paraId="7452E39C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</w:t>
      </w:r>
    </w:p>
    <w:p w14:paraId="2AF2DCBF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выявлять лиц, пытающихся в нарушении установленных правил проникнуть на территорию детского сада, совершить противоправные действия в отношении воспитанников, работников и посетителей, имущества и оборудования дошкольного образовательного учреждения. В необходимых случаях с помощью тревожной кнопки или средств связи подать сигнал правоохранительным органам, вызвать группу задержания вневедомственной охраны;</w:t>
      </w:r>
    </w:p>
    <w:p w14:paraId="420B55A4" w14:textId="546CAA39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 случае чрезвычайного происшествия или аварийной ситуации, возникшей в ДОУ во время дежурства, сообщить в соответствующие инстанции (пожарную службу, полицию, скорую помощь и др.), поставить в известность о случившемся заведующего (лицо, ее заменяющее) и Управление образования. Далее принять все меры по сохранности жизни и здоровья детей и имущества детского сада и действовать в соответствии </w:t>
      </w:r>
      <w:r w:rsidRPr="00C724F1"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hyperlink r:id="rId7" w:tgtFrame="_blank" w:history="1">
        <w:r w:rsidRPr="00C724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инструкцией о порядке действий при возникновении пожара или иной ЧС в ДОУ</w:t>
        </w:r>
      </w:hyperlink>
      <w:r w:rsidRPr="00C724F1">
        <w:rPr>
          <w:rFonts w:ascii="Times New Roman" w:hAnsi="Times New Roman" w:cs="Times New Roman"/>
          <w:sz w:val="28"/>
          <w:szCs w:val="28"/>
        </w:rPr>
        <w:t>.</w:t>
      </w:r>
    </w:p>
    <w:p w14:paraId="47E14EA4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контролировать обеспечение безопасности детей на прогулке;</w:t>
      </w:r>
    </w:p>
    <w:p w14:paraId="2992D028" w14:textId="77777777" w:rsidR="00C724F1" w:rsidRPr="00C724F1" w:rsidRDefault="00C724F1" w:rsidP="00C724F1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при ненадлежащем исполнении работником детского сада контрольно-пропускного или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режима, взять с него объяснительную.</w:t>
      </w:r>
    </w:p>
    <w:p w14:paraId="00485B90" w14:textId="305041F1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8.6. </w:t>
      </w:r>
      <w:ins w:id="18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Работники (педагогический и обслуживающий персонал) ДОУ обязаны:</w:t>
        </w:r>
      </w:ins>
    </w:p>
    <w:p w14:paraId="72ED4C4C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проводить предварительную визуальную проверку рабочих мест и подсобных помещений, мест проведения занятий и прогулок с детьми, на предмет обнаружения посторонних лиц, взрывоопасных и посторонних предметов;</w:t>
      </w:r>
    </w:p>
    <w:p w14:paraId="1494E72A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установления нарушения целостности стен, крыш и потолков, окон, дверей и замков в помещении;</w:t>
      </w:r>
    </w:p>
    <w:p w14:paraId="2F74F92C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случае обнаружения нарушений немедленно поставить в известность администрацию детского сада и действовать в соответствии с инструкцией по обеспечению безопасности в детском саду или указанием заведующего ДОУ, его заместителей по административно-хозяйственной части и по безопасности;</w:t>
      </w:r>
    </w:p>
    <w:p w14:paraId="3587C854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работники, к которым пришли посетители должны осуществлять контроль за данными лицами на протяжении всего времени нахождения в здании и на территории дошкольного образовательного учреждения;</w:t>
      </w:r>
    </w:p>
    <w:p w14:paraId="351D12F6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работники должны проявлять бдительность при встрече в здании и на территории детского сада с посетителями (уточнять к кому пришли, проводить до места назначения и передавать другому сотруднику);</w:t>
      </w:r>
    </w:p>
    <w:p w14:paraId="376D360B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проветривании помещений, контролировать открытые окна, от несанкционированного проникновения через окно постороннего человека, или брошенного в открытое окно подозрительного предмета;</w:t>
      </w:r>
    </w:p>
    <w:p w14:paraId="73BF1331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воспитатели групп обязаны отдавать детей только родителям (законным представителям). В отдельных случаях по заявлению родителей (законных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представителей), воспитатель ДОУ может отдать ребёнка совершеннолетнему близкому родственнику, при наличии заявления на имя заведующего, при этом воспитатель должен знать этого человека лично.</w:t>
      </w:r>
    </w:p>
    <w:p w14:paraId="04503EC8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работники групп, прачечной, кухни должны следить за основными и запасными выходами (должны быть всегда закрыты на запор или ключ) и исключать проход работников, родителей (законных представителей) воспитанников и посетителей через данные входы;</w:t>
      </w:r>
    </w:p>
    <w:p w14:paraId="15853B6D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приемке продуктов, материалов, мебели и других товаров, неотлучно находиться у открытой двери;</w:t>
      </w:r>
    </w:p>
    <w:p w14:paraId="334583FD" w14:textId="77777777" w:rsidR="00C724F1" w:rsidRPr="00C724F1" w:rsidRDefault="00C724F1" w:rsidP="00C724F1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помещениях 1 этажа здания двери автономных выходов держать закрытыми изнутри на щеколды (ключ) в рабочее время, по окончании рабочего дня двери закрывать на ключ.</w:t>
      </w:r>
    </w:p>
    <w:p w14:paraId="0CE54E04" w14:textId="1C483DCD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8.7. </w:t>
      </w:r>
      <w:ins w:id="19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Штатные сторожа детского сада обязаны:</w:t>
        </w:r>
      </w:ins>
    </w:p>
    <w:p w14:paraId="53EE9F68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ins w:id="20" w:author="Unknown">
        <w:r w:rsidRPr="00C724F1">
          <w:rPr>
            <w:rFonts w:ascii="Times New Roman" w:hAnsi="Times New Roman" w:cs="Times New Roman"/>
            <w:i/>
            <w:iCs/>
            <w:sz w:val="28"/>
            <w:szCs w:val="28"/>
            <w:u w:val="single"/>
          </w:rPr>
          <w:t>исключить доступ в дошкольное образовательное учреждение:</w:t>
        </w:r>
      </w:ins>
      <w:r w:rsidRPr="00C724F1">
        <w:rPr>
          <w:rFonts w:ascii="Times New Roman" w:hAnsi="Times New Roman" w:cs="Times New Roman"/>
          <w:sz w:val="28"/>
          <w:szCs w:val="28"/>
        </w:rPr>
        <w:br/>
        <w:t>- работникам с 19:00 до 6:00;</w:t>
      </w:r>
      <w:r w:rsidRPr="00C724F1">
        <w:rPr>
          <w:rFonts w:ascii="Times New Roman" w:hAnsi="Times New Roman" w:cs="Times New Roman"/>
          <w:sz w:val="28"/>
          <w:szCs w:val="28"/>
        </w:rPr>
        <w:br/>
        <w:t>- воспитанникам и их родителям (законным представителям), посетителям в рабочие дни с 19:00 до 7:00;</w:t>
      </w:r>
      <w:r w:rsidRPr="00C724F1">
        <w:rPr>
          <w:rFonts w:ascii="Times New Roman" w:hAnsi="Times New Roman" w:cs="Times New Roman"/>
          <w:sz w:val="28"/>
          <w:szCs w:val="28"/>
        </w:rPr>
        <w:br/>
        <w:t>- в выходные и праздничные дни всем, за исключением лиц, допущенных по письменному разрешению заведующего или заместителя заведующего дошкольным образовательным учреждением;</w:t>
      </w:r>
    </w:p>
    <w:p w14:paraId="04663C37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19.00 после окончания рабочего времени и убытия сотрудников все ворота и калитки внешнего ограждения закрыть на замки. Осмотрев здание внутри, закрывает двери главного входа и обходит территорию детского сада по утверждённому маршруту. Обход территории сторож осуществляет каждые 2 часа;</w:t>
      </w:r>
    </w:p>
    <w:p w14:paraId="6120BEE1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проверке помещений здания: помещения должны быть закрыты, электрооборудование отключено (включено уличное и дежурное освещение в тёмное время суток), горячая и холодная вода перекрыты;</w:t>
      </w:r>
    </w:p>
    <w:p w14:paraId="4047A0B8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ходе обхода территории с целью выявления нарушений правил безопасности проверяет: порядок и отсутствие посторонних предметов и посетителей на территории ДОУ, закрытие и целостность окон, дверей, замков и подвальных помещений;</w:t>
      </w:r>
    </w:p>
    <w:p w14:paraId="16ED8AAA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производит запись в Журнале приема и сдачи дежурств, а </w:t>
      </w:r>
      <w:proofErr w:type="gramStart"/>
      <w:r w:rsidRPr="00C724F1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C724F1">
        <w:rPr>
          <w:rFonts w:ascii="Times New Roman" w:hAnsi="Times New Roman" w:cs="Times New Roman"/>
          <w:sz w:val="28"/>
          <w:szCs w:val="28"/>
        </w:rPr>
        <w:t xml:space="preserve"> в Журнале обхода территории;</w:t>
      </w:r>
    </w:p>
    <w:p w14:paraId="31ED4ABD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ежедневно проверяет рабочее состояние КТС, с записью в журнале;</w:t>
      </w:r>
    </w:p>
    <w:p w14:paraId="77590A3A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обнаружении взрывоопасных или подозрительных предметов предпринять меры к тому, чтобы возможно присутствующие люди отошли как можно дальше в безопасную зону, оперативно сообщать на номер 102 (112) и до приезда сотрудников правоохранительных органов не предпринимать никаких активных действий по отношению к подозрительному предмету;</w:t>
      </w:r>
    </w:p>
    <w:p w14:paraId="2DEA3D8B" w14:textId="77777777" w:rsidR="00C724F1" w:rsidRPr="00C724F1" w:rsidRDefault="00C724F1" w:rsidP="00C724F1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выявлять лиц, пытающихся в нарушении установленных правил проникнуть на территорию ДОУ, совершить противоправные действия. В необходимых случаях с помощью тревожной кнопки или средств связи на номер 102 (112) сообщить в правоохранительные органы, вызвать группу задержания вневедомственной охраны.</w:t>
      </w:r>
    </w:p>
    <w:p w14:paraId="0E47DBAF" w14:textId="0AA62D63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8.8. </w:t>
      </w:r>
      <w:ins w:id="21" w:author="Unknown">
        <w:r w:rsidR="00C724F1" w:rsidRPr="00C724F1">
          <w:rPr>
            <w:rFonts w:ascii="Times New Roman" w:hAnsi="Times New Roman" w:cs="Times New Roman"/>
            <w:color w:val="FF0000"/>
            <w:sz w:val="28"/>
            <w:szCs w:val="28"/>
          </w:rPr>
          <w:t>Дежурный вахтер обязан:</w:t>
        </w:r>
      </w:ins>
    </w:p>
    <w:p w14:paraId="75C38869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7-00 принять дежурство у сторожа ДОУ;</w:t>
      </w:r>
    </w:p>
    <w:p w14:paraId="69551B0E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пропуск родителей с детьми, по утверждённому графику, через центральный вход в здание;</w:t>
      </w:r>
    </w:p>
    <w:p w14:paraId="00FBCC1F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пропуск сотрудников детского сада;</w:t>
      </w:r>
    </w:p>
    <w:p w14:paraId="56D2612E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пропуск посетителей, прибывающих на приём к заведующей ДОУ: посетители допускаются только в дни приёма, при предъявлении документа, удостоверяющего личность, с записью в журнале учета посетителей (в другие дни - с разрешения заведующей по предварительной договоренности);</w:t>
      </w:r>
    </w:p>
    <w:p w14:paraId="5FE70A16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осуществлять пропуск должностных и других лиц, представителей </w:t>
      </w:r>
      <w:proofErr w:type="gramStart"/>
      <w:r w:rsidRPr="00C724F1">
        <w:rPr>
          <w:rFonts w:ascii="Times New Roman" w:hAnsi="Times New Roman" w:cs="Times New Roman"/>
          <w:sz w:val="28"/>
          <w:szCs w:val="28"/>
        </w:rPr>
        <w:t>контролирующих органов</w:t>
      </w:r>
      <w:proofErr w:type="gramEnd"/>
      <w:r w:rsidRPr="00C724F1">
        <w:rPr>
          <w:rFonts w:ascii="Times New Roman" w:hAnsi="Times New Roman" w:cs="Times New Roman"/>
          <w:sz w:val="28"/>
          <w:szCs w:val="28"/>
        </w:rPr>
        <w:t xml:space="preserve"> посещающих детский сад по служебной необходимости, при предъявлении этими лицами удостоверений и с записью в журнале посетителей;</w:t>
      </w:r>
    </w:p>
    <w:p w14:paraId="3D7AD445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отвечает на все телефонные звонки;</w:t>
      </w:r>
    </w:p>
    <w:p w14:paraId="2C2E3296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предварительно предупреждает дежурного администратора при необходимости отлучиться на не более чем 10 минут;</w:t>
      </w:r>
    </w:p>
    <w:p w14:paraId="03575DF7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обеденный перерыв (с 12:30 до 13:00) передает пост дежурному сотруднику, в 15:00 вахтер передает дежурство дежурному сотруднику;</w:t>
      </w:r>
    </w:p>
    <w:p w14:paraId="49BC8C6B" w14:textId="77777777" w:rsidR="00C724F1" w:rsidRPr="00C724F1" w:rsidRDefault="00C724F1" w:rsidP="00C724F1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проведении родительских собраний, праздничных мероприятий допускает посетителей по спискам, переданных заместителем заведующего по безопасности (заведующим ДОУ), которому их передали воспитатели групп. Списки заверяются печатью и подписью заведующей ДОУ и находятся на посту охраны.</w:t>
      </w:r>
    </w:p>
    <w:p w14:paraId="6163CDD8" w14:textId="2E1DE448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8.9. </w:t>
      </w:r>
      <w:ins w:id="22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Кладовщик обязан:</w:t>
        </w:r>
      </w:ins>
    </w:p>
    <w:p w14:paraId="4CDCC3AA" w14:textId="77777777" w:rsidR="00C724F1" w:rsidRPr="00C724F1" w:rsidRDefault="00C724F1" w:rsidP="00C724F1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предоставить заведующему ДОУ: копии </w:t>
      </w:r>
      <w:proofErr w:type="gramStart"/>
      <w:r w:rsidRPr="00C724F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724F1">
        <w:rPr>
          <w:rFonts w:ascii="Times New Roman" w:hAnsi="Times New Roman" w:cs="Times New Roman"/>
          <w:sz w:val="28"/>
          <w:szCs w:val="28"/>
        </w:rPr>
        <w:t xml:space="preserve"> удостоверяющих личность и регистрацию водителей автотранспорта, поставляющих продукты;</w:t>
      </w:r>
    </w:p>
    <w:p w14:paraId="4C4B35B0" w14:textId="77777777" w:rsidR="00C724F1" w:rsidRPr="00C724F1" w:rsidRDefault="00C724F1" w:rsidP="00C724F1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предоставить заведующему детским садом копии документов на автотранспорт, доставляющий продукты и график поставки продуктов;</w:t>
      </w:r>
    </w:p>
    <w:p w14:paraId="7C576E1C" w14:textId="77777777" w:rsidR="00C724F1" w:rsidRPr="00C724F1" w:rsidRDefault="00C724F1" w:rsidP="00C724F1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 допуска автотранспорта, привозящий продукты, строго по графику и соответственно документации.</w:t>
      </w:r>
    </w:p>
    <w:p w14:paraId="41282BD2" w14:textId="7CCEA698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8.10. </w:t>
      </w:r>
      <w:ins w:id="23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Дворник обязан:</w:t>
        </w:r>
      </w:ins>
    </w:p>
    <w:p w14:paraId="3D25F6AC" w14:textId="77777777" w:rsidR="00C724F1" w:rsidRPr="00C724F1" w:rsidRDefault="00C724F1" w:rsidP="00C724F1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 утренний период до прихода сотрудников провести осмотр территории и прогулочных веранд и площадок;</w:t>
      </w:r>
    </w:p>
    <w:p w14:paraId="74750716" w14:textId="77777777" w:rsidR="00C724F1" w:rsidRPr="00C724F1" w:rsidRDefault="00C724F1" w:rsidP="00C724F1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поддерживать состояния территории в соответствии требованиям действующих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>, правил противопожарного режима и антитеррористической защищенности;</w:t>
      </w:r>
    </w:p>
    <w:p w14:paraId="489DD8B1" w14:textId="77777777" w:rsidR="00C724F1" w:rsidRPr="00C724F1" w:rsidRDefault="00C724F1" w:rsidP="00C724F1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контроль-допуск въезда и выезда машины, вывозящей мусор (по графику).</w:t>
      </w:r>
    </w:p>
    <w:p w14:paraId="6A8EE852" w14:textId="554D02D6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8.11. </w:t>
      </w:r>
      <w:ins w:id="24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Родители (законные представители) воспитанников обязаны:</w:t>
        </w:r>
      </w:ins>
    </w:p>
    <w:p w14:paraId="077392D2" w14:textId="77777777" w:rsidR="00C724F1" w:rsidRPr="00C724F1" w:rsidRDefault="00C724F1" w:rsidP="00C724F1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соблюдать все распоряжения заведующего ДОУ и дежурного администратора, касающиеся конкретных ситуаций в соблюдении пропускного режима;</w:t>
      </w:r>
    </w:p>
    <w:p w14:paraId="77D42D85" w14:textId="77777777" w:rsidR="00C724F1" w:rsidRPr="00C724F1" w:rsidRDefault="00C724F1" w:rsidP="00C724F1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утром привести детей до 8.30, лично передать в руки воспитателя, а вечером лично забрать до 19.00, воспитанников из групп раннего развития (ясли) забирать до 18.00, расписавшись в Журнале приема детей;</w:t>
      </w:r>
    </w:p>
    <w:p w14:paraId="21E3401A" w14:textId="77777777" w:rsidR="00C724F1" w:rsidRPr="00C724F1" w:rsidRDefault="00C724F1" w:rsidP="00C724F1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приводить и забирать детей лично или лицами, указанными в заявлении, не </w:t>
      </w:r>
      <w:r w:rsidRPr="00C724F1">
        <w:rPr>
          <w:rFonts w:ascii="Times New Roman" w:hAnsi="Times New Roman" w:cs="Times New Roman"/>
          <w:sz w:val="28"/>
          <w:szCs w:val="28"/>
        </w:rPr>
        <w:lastRenderedPageBreak/>
        <w:t>поручать это малоизвестным и неблагонадежным людям;</w:t>
      </w:r>
    </w:p>
    <w:p w14:paraId="261EF7CB" w14:textId="77777777" w:rsidR="00C724F1" w:rsidRPr="00C724F1" w:rsidRDefault="00C724F1" w:rsidP="00C724F1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осуществлять вход и выход из дошкольного образовательного учреждения только через центральный выход;</w:t>
      </w:r>
    </w:p>
    <w:p w14:paraId="0D14F221" w14:textId="77777777" w:rsidR="00C724F1" w:rsidRPr="00C724F1" w:rsidRDefault="00C724F1" w:rsidP="00C724F1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при входе в здание детского сада родители (законные представители) воспитанников должны проявлять бдительность и интересоваться к кому проходит посетитель, если он проходит вместе с ним, проводить его до места назначения или передать работнику дошкольного образовательного учреждения.</w:t>
      </w:r>
    </w:p>
    <w:p w14:paraId="7799851F" w14:textId="72A25BBE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8.12. </w:t>
      </w:r>
      <w:ins w:id="25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Посетители обязаны:</w:t>
        </w:r>
      </w:ins>
    </w:p>
    <w:p w14:paraId="5794EBC0" w14:textId="77777777" w:rsidR="00C724F1" w:rsidRPr="00C724F1" w:rsidRDefault="00C724F1" w:rsidP="00C724F1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связаться по телефону с работником, ответить на вопросы работника дошкольного образовательного учреждения;</w:t>
      </w:r>
    </w:p>
    <w:p w14:paraId="0724F766" w14:textId="77777777" w:rsidR="00C724F1" w:rsidRPr="00C724F1" w:rsidRDefault="00C724F1" w:rsidP="00C724F1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после входа в здание ДОУ следовать чётко в направлении места назначения;</w:t>
      </w:r>
    </w:p>
    <w:p w14:paraId="3033C4F2" w14:textId="77777777" w:rsidR="00C724F1" w:rsidRPr="00C724F1" w:rsidRDefault="00C724F1" w:rsidP="00C724F1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после выполнения цели посещения осуществлять выход чётко в направлении центрального выхода;</w:t>
      </w:r>
    </w:p>
    <w:p w14:paraId="4D1736EE" w14:textId="77777777" w:rsidR="00C724F1" w:rsidRPr="00C724F1" w:rsidRDefault="00C724F1" w:rsidP="00C724F1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не вносить в детский сад объёмные сумки, коробки, пакеты и т.д.</w:t>
      </w:r>
    </w:p>
    <w:p w14:paraId="0EA31916" w14:textId="77777777" w:rsidR="00C724F1" w:rsidRPr="00C724F1" w:rsidRDefault="00C724F1" w:rsidP="00C724F1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представляться если работники дошкольного образовательного учреждения интересуются личностью и целью визита.</w:t>
      </w:r>
    </w:p>
    <w:p w14:paraId="2206258E" w14:textId="3CE46720" w:rsidR="00C724F1" w:rsidRPr="00C724F1" w:rsidRDefault="00F01EAD" w:rsidP="00C724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8.13. </w:t>
      </w:r>
      <w:ins w:id="26" w:author="Unknown">
        <w:r w:rsidR="00C724F1" w:rsidRPr="00C724F1">
          <w:rPr>
            <w:rFonts w:ascii="Times New Roman" w:hAnsi="Times New Roman" w:cs="Times New Roman"/>
            <w:sz w:val="28"/>
            <w:szCs w:val="28"/>
          </w:rPr>
          <w:t>Работникам ДОУ запрещается:</w:t>
        </w:r>
      </w:ins>
    </w:p>
    <w:p w14:paraId="60DB73C7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нарушать настоящее Положение об организации пропускного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общеобъектового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режима в детском саду;</w:t>
      </w:r>
    </w:p>
    <w:p w14:paraId="5DF5862A" w14:textId="71E2172D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нарушать </w:t>
      </w:r>
      <w:hyperlink r:id="rId8" w:tgtFrame="_blank" w:history="1">
        <w:r w:rsidRPr="00C724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инструкцию о мерах пожарной безопасности в ДОУ</w:t>
        </w:r>
      </w:hyperlink>
      <w:r w:rsidRPr="00C724F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C724F1">
        <w:rPr>
          <w:rFonts w:ascii="Times New Roman" w:hAnsi="Times New Roman" w:cs="Times New Roman"/>
          <w:sz w:val="28"/>
          <w:szCs w:val="28"/>
        </w:rPr>
        <w:t xml:space="preserve"> инструкции по гражданской обороне, охране жизни и здоровья детей;</w:t>
      </w:r>
    </w:p>
    <w:p w14:paraId="2F28D02D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без присмотра воспитанников, имущество и оборудование дошкольного образовательного учреждения;</w:t>
      </w:r>
    </w:p>
    <w:p w14:paraId="4BC71CCC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незакрытыми на запор двери, окна, фрамуги, калитки, ворота и т.д.;</w:t>
      </w:r>
    </w:p>
    <w:p w14:paraId="30A89EC5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впускать на территорию и в здание дошкольного образовательного учреждения неизвестных лиц и лиц, не находящихся в образовательных отношениях (родственники, друзья, знакомые и т.д.);</w:t>
      </w:r>
    </w:p>
    <w:p w14:paraId="4FDFAB2E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без сопровождения посетителей детского сада;</w:t>
      </w:r>
    </w:p>
    <w:p w14:paraId="52B6E5B7" w14:textId="77777777" w:rsidR="00C724F1" w:rsidRPr="00C724F1" w:rsidRDefault="00C724F1" w:rsidP="00C724F1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находиться на территории и в здании дошкольного образовательного учреждения в нерабочее время, выходные и праздничные дни.</w:t>
      </w:r>
    </w:p>
    <w:p w14:paraId="4D978DCC" w14:textId="73EBC688" w:rsidR="00C724F1" w:rsidRPr="00C724F1" w:rsidRDefault="00C724F1" w:rsidP="00F01EA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8.14. </w:t>
      </w:r>
      <w:ins w:id="27" w:author="Unknown">
        <w:r w:rsidRPr="00C724F1">
          <w:rPr>
            <w:rFonts w:ascii="Times New Roman" w:hAnsi="Times New Roman" w:cs="Times New Roman"/>
            <w:sz w:val="28"/>
            <w:szCs w:val="28"/>
          </w:rPr>
          <w:t>Родителям (законным представителям) воспитанников запрещается:</w:t>
        </w:r>
      </w:ins>
    </w:p>
    <w:p w14:paraId="4A27AFAA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 xml:space="preserve">нарушать настоящее Положение о контрольно-пропускном и </w:t>
      </w:r>
      <w:proofErr w:type="spellStart"/>
      <w:r w:rsidRPr="00C724F1">
        <w:rPr>
          <w:rFonts w:ascii="Times New Roman" w:hAnsi="Times New Roman" w:cs="Times New Roman"/>
          <w:sz w:val="28"/>
          <w:szCs w:val="28"/>
        </w:rPr>
        <w:t>общеобъектовом</w:t>
      </w:r>
      <w:proofErr w:type="spellEnd"/>
      <w:r w:rsidRPr="00C724F1">
        <w:rPr>
          <w:rFonts w:ascii="Times New Roman" w:hAnsi="Times New Roman" w:cs="Times New Roman"/>
          <w:sz w:val="28"/>
          <w:szCs w:val="28"/>
        </w:rPr>
        <w:t xml:space="preserve"> режиме в ДОУ;</w:t>
      </w:r>
    </w:p>
    <w:p w14:paraId="6F8ADD74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без сопровождения или присмотра своих детей;</w:t>
      </w:r>
    </w:p>
    <w:p w14:paraId="3D5E9D08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двигаться по территории детского сада в зимний период, отпуская ребёнка одного до ворот;</w:t>
      </w:r>
    </w:p>
    <w:p w14:paraId="71BB1957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оставлять открытыми двери в дошкольное образовательное учреждение и группу;</w:t>
      </w:r>
    </w:p>
    <w:p w14:paraId="31C80BDA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впускать в центральный вход подозрительных лиц;</w:t>
      </w:r>
    </w:p>
    <w:p w14:paraId="627B7DBD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входить в дошкольную образовательную организацию через запасные входы;</w:t>
      </w:r>
    </w:p>
    <w:p w14:paraId="3693A9CE" w14:textId="77777777" w:rsidR="00C724F1" w:rsidRPr="00C724F1" w:rsidRDefault="00C724F1" w:rsidP="00C724F1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24F1">
        <w:rPr>
          <w:rFonts w:ascii="Times New Roman" w:hAnsi="Times New Roman" w:cs="Times New Roman"/>
          <w:sz w:val="28"/>
          <w:szCs w:val="28"/>
        </w:rPr>
        <w:t>нарушать инструкции по пожарной безопасности, гражданской обороне, охране жизни и здоровья детей.</w:t>
      </w:r>
    </w:p>
    <w:p w14:paraId="66CD7AC5" w14:textId="77777777" w:rsidR="00F01EAD" w:rsidRDefault="00F01EAD" w:rsidP="00F01E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61E20" w14:textId="372C4FFC" w:rsidR="00C724F1" w:rsidRDefault="00C724F1" w:rsidP="00F01E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24F1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3A0544B3" w14:textId="77777777" w:rsidR="00F01EAD" w:rsidRPr="00C724F1" w:rsidRDefault="00F01EAD" w:rsidP="00F01E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1E86BE" w14:textId="58B3A78D" w:rsidR="00C724F1" w:rsidRPr="00C724F1" w:rsidRDefault="00F01EAD" w:rsidP="00F01E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9.1. Настоящее Положение о пропускном и </w:t>
      </w:r>
      <w:proofErr w:type="spellStart"/>
      <w:r w:rsidR="00C724F1" w:rsidRPr="00C724F1">
        <w:rPr>
          <w:rFonts w:ascii="Times New Roman" w:hAnsi="Times New Roman" w:cs="Times New Roman"/>
          <w:sz w:val="28"/>
          <w:szCs w:val="28"/>
        </w:rPr>
        <w:t>общеобъектовом</w:t>
      </w:r>
      <w:proofErr w:type="spellEnd"/>
      <w:r w:rsidR="00C724F1" w:rsidRPr="00C724F1">
        <w:rPr>
          <w:rFonts w:ascii="Times New Roman" w:hAnsi="Times New Roman" w:cs="Times New Roman"/>
          <w:sz w:val="28"/>
          <w:szCs w:val="28"/>
        </w:rPr>
        <w:t xml:space="preserve"> режиме является локальным нормативным актом ДОУ, принимается на Общем собрании трудового коллектива, согласовывается </w:t>
      </w:r>
      <w:r w:rsidR="002476C1">
        <w:rPr>
          <w:rFonts w:ascii="Times New Roman" w:hAnsi="Times New Roman" w:cs="Times New Roman"/>
          <w:sz w:val="28"/>
          <w:szCs w:val="28"/>
        </w:rPr>
        <w:t xml:space="preserve">на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Родительским </w:t>
      </w:r>
      <w:r w:rsidR="002476C1">
        <w:rPr>
          <w:rFonts w:ascii="Times New Roman" w:hAnsi="Times New Roman" w:cs="Times New Roman"/>
          <w:sz w:val="28"/>
          <w:szCs w:val="28"/>
        </w:rPr>
        <w:t>собрании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 и утверждается (либо вводится в действие) приказом заведующего дошкольным образовательным учреждением.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 xml:space="preserve">9.3. Положение об организации контрольно-пропускного и </w:t>
      </w:r>
      <w:proofErr w:type="spellStart"/>
      <w:r w:rsidR="00C724F1" w:rsidRPr="00C724F1">
        <w:rPr>
          <w:rFonts w:ascii="Times New Roman" w:hAnsi="Times New Roman" w:cs="Times New Roman"/>
          <w:sz w:val="28"/>
          <w:szCs w:val="28"/>
        </w:rPr>
        <w:t>общеобъектового</w:t>
      </w:r>
      <w:proofErr w:type="spellEnd"/>
      <w:r w:rsidR="00C724F1" w:rsidRPr="00C724F1">
        <w:rPr>
          <w:rFonts w:ascii="Times New Roman" w:hAnsi="Times New Roman" w:cs="Times New Roman"/>
          <w:sz w:val="28"/>
          <w:szCs w:val="28"/>
        </w:rPr>
        <w:t xml:space="preserve"> режима в ДОУ принимается на неопределенный срок. Изменения и дополнения к Положению принимаются в порядке, предусмотренном п.9.1 настоящего Положения.</w:t>
      </w:r>
      <w:r w:rsidR="00C724F1" w:rsidRPr="00C724F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24F1" w:rsidRPr="00C724F1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CA5E37"/>
    <w:multiLevelType w:val="multilevel"/>
    <w:tmpl w:val="7C08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DD7DDF"/>
    <w:multiLevelType w:val="multilevel"/>
    <w:tmpl w:val="3DD2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7A1A1B"/>
    <w:multiLevelType w:val="multilevel"/>
    <w:tmpl w:val="5054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B008A0"/>
    <w:multiLevelType w:val="multilevel"/>
    <w:tmpl w:val="4784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0B64BC"/>
    <w:multiLevelType w:val="multilevel"/>
    <w:tmpl w:val="9142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88558E"/>
    <w:multiLevelType w:val="multilevel"/>
    <w:tmpl w:val="BBA43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1326B87"/>
    <w:multiLevelType w:val="multilevel"/>
    <w:tmpl w:val="F4726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6527EB"/>
    <w:multiLevelType w:val="multilevel"/>
    <w:tmpl w:val="248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E126F3"/>
    <w:multiLevelType w:val="multilevel"/>
    <w:tmpl w:val="C2B2B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C045D1"/>
    <w:multiLevelType w:val="multilevel"/>
    <w:tmpl w:val="70CC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91158AC"/>
    <w:multiLevelType w:val="multilevel"/>
    <w:tmpl w:val="011AA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684F29"/>
    <w:multiLevelType w:val="multilevel"/>
    <w:tmpl w:val="4868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2830DA"/>
    <w:multiLevelType w:val="multilevel"/>
    <w:tmpl w:val="98A6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C347D9E"/>
    <w:multiLevelType w:val="multilevel"/>
    <w:tmpl w:val="B8A8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347F68"/>
    <w:multiLevelType w:val="multilevel"/>
    <w:tmpl w:val="1736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A97C1F"/>
    <w:multiLevelType w:val="multilevel"/>
    <w:tmpl w:val="2806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181E0D"/>
    <w:multiLevelType w:val="multilevel"/>
    <w:tmpl w:val="223E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493956"/>
    <w:multiLevelType w:val="multilevel"/>
    <w:tmpl w:val="C2AC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AE254E"/>
    <w:multiLevelType w:val="multilevel"/>
    <w:tmpl w:val="C26E8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A610A5"/>
    <w:multiLevelType w:val="multilevel"/>
    <w:tmpl w:val="990A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70848FD"/>
    <w:multiLevelType w:val="multilevel"/>
    <w:tmpl w:val="9DF4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D749BD"/>
    <w:multiLevelType w:val="multilevel"/>
    <w:tmpl w:val="2518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4755CC"/>
    <w:multiLevelType w:val="multilevel"/>
    <w:tmpl w:val="5E486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E146C36"/>
    <w:multiLevelType w:val="multilevel"/>
    <w:tmpl w:val="30EE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66277D"/>
    <w:multiLevelType w:val="multilevel"/>
    <w:tmpl w:val="4CEE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F61E31"/>
    <w:multiLevelType w:val="multilevel"/>
    <w:tmpl w:val="D47AD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25500D"/>
    <w:multiLevelType w:val="multilevel"/>
    <w:tmpl w:val="81CA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B41E63"/>
    <w:multiLevelType w:val="multilevel"/>
    <w:tmpl w:val="0990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962185C"/>
    <w:multiLevelType w:val="multilevel"/>
    <w:tmpl w:val="71B8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762527"/>
    <w:multiLevelType w:val="multilevel"/>
    <w:tmpl w:val="ECEE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EB6FF3"/>
    <w:multiLevelType w:val="multilevel"/>
    <w:tmpl w:val="3DE2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387879"/>
    <w:multiLevelType w:val="multilevel"/>
    <w:tmpl w:val="083E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6C6493"/>
    <w:multiLevelType w:val="multilevel"/>
    <w:tmpl w:val="4AEC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6668CD"/>
    <w:multiLevelType w:val="multilevel"/>
    <w:tmpl w:val="97F2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7"/>
  </w:num>
  <w:num w:numId="3">
    <w:abstractNumId w:val="21"/>
  </w:num>
  <w:num w:numId="4">
    <w:abstractNumId w:val="29"/>
  </w:num>
  <w:num w:numId="5">
    <w:abstractNumId w:val="5"/>
  </w:num>
  <w:num w:numId="6">
    <w:abstractNumId w:val="0"/>
  </w:num>
  <w:num w:numId="7">
    <w:abstractNumId w:val="36"/>
  </w:num>
  <w:num w:numId="8">
    <w:abstractNumId w:val="12"/>
  </w:num>
  <w:num w:numId="9">
    <w:abstractNumId w:val="41"/>
  </w:num>
  <w:num w:numId="10">
    <w:abstractNumId w:val="24"/>
  </w:num>
  <w:num w:numId="11">
    <w:abstractNumId w:val="23"/>
  </w:num>
  <w:num w:numId="12">
    <w:abstractNumId w:val="8"/>
  </w:num>
  <w:num w:numId="13">
    <w:abstractNumId w:val="28"/>
  </w:num>
  <w:num w:numId="14">
    <w:abstractNumId w:val="20"/>
  </w:num>
  <w:num w:numId="15">
    <w:abstractNumId w:val="31"/>
  </w:num>
  <w:num w:numId="16">
    <w:abstractNumId w:val="33"/>
  </w:num>
  <w:num w:numId="17">
    <w:abstractNumId w:val="34"/>
  </w:num>
  <w:num w:numId="18">
    <w:abstractNumId w:val="38"/>
  </w:num>
  <w:num w:numId="19">
    <w:abstractNumId w:val="16"/>
  </w:num>
  <w:num w:numId="20">
    <w:abstractNumId w:val="6"/>
  </w:num>
  <w:num w:numId="21">
    <w:abstractNumId w:val="15"/>
  </w:num>
  <w:num w:numId="22">
    <w:abstractNumId w:val="17"/>
  </w:num>
  <w:num w:numId="23">
    <w:abstractNumId w:val="39"/>
  </w:num>
  <w:num w:numId="24">
    <w:abstractNumId w:val="42"/>
  </w:num>
  <w:num w:numId="25">
    <w:abstractNumId w:val="27"/>
  </w:num>
  <w:num w:numId="26">
    <w:abstractNumId w:val="1"/>
  </w:num>
  <w:num w:numId="27">
    <w:abstractNumId w:val="13"/>
  </w:num>
  <w:num w:numId="28">
    <w:abstractNumId w:val="19"/>
  </w:num>
  <w:num w:numId="29">
    <w:abstractNumId w:val="25"/>
  </w:num>
  <w:num w:numId="30">
    <w:abstractNumId w:val="14"/>
  </w:num>
  <w:num w:numId="31">
    <w:abstractNumId w:val="9"/>
  </w:num>
  <w:num w:numId="32">
    <w:abstractNumId w:val="40"/>
  </w:num>
  <w:num w:numId="33">
    <w:abstractNumId w:val="26"/>
  </w:num>
  <w:num w:numId="34">
    <w:abstractNumId w:val="18"/>
  </w:num>
  <w:num w:numId="35">
    <w:abstractNumId w:val="30"/>
  </w:num>
  <w:num w:numId="36">
    <w:abstractNumId w:val="3"/>
  </w:num>
  <w:num w:numId="37">
    <w:abstractNumId w:val="10"/>
  </w:num>
  <w:num w:numId="38">
    <w:abstractNumId w:val="35"/>
  </w:num>
  <w:num w:numId="39">
    <w:abstractNumId w:val="11"/>
  </w:num>
  <w:num w:numId="40">
    <w:abstractNumId w:val="2"/>
  </w:num>
  <w:num w:numId="41">
    <w:abstractNumId w:val="37"/>
  </w:num>
  <w:num w:numId="42">
    <w:abstractNumId w:val="4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2076D1"/>
    <w:rsid w:val="002476C1"/>
    <w:rsid w:val="00307EB9"/>
    <w:rsid w:val="003108CC"/>
    <w:rsid w:val="003C003D"/>
    <w:rsid w:val="005555C4"/>
    <w:rsid w:val="00563D1B"/>
    <w:rsid w:val="006D03DA"/>
    <w:rsid w:val="00877A92"/>
    <w:rsid w:val="009055C4"/>
    <w:rsid w:val="00AC05AC"/>
    <w:rsid w:val="00B47DAF"/>
    <w:rsid w:val="00B54680"/>
    <w:rsid w:val="00BE77DC"/>
    <w:rsid w:val="00C724F1"/>
    <w:rsid w:val="00E90959"/>
    <w:rsid w:val="00F0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909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095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7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pojar-dou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node\75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node\96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D71B2-3941-432E-BB9C-C03EB694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6344</Words>
  <Characters>36164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7</cp:revision>
  <cp:lastPrinted>2024-10-08T08:07:00Z</cp:lastPrinted>
  <dcterms:created xsi:type="dcterms:W3CDTF">2024-01-18T07:58:00Z</dcterms:created>
  <dcterms:modified xsi:type="dcterms:W3CDTF">2024-10-08T08:11:00Z</dcterms:modified>
</cp:coreProperties>
</file>